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68C2D"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CC207E">
        <w:rPr>
          <w:b/>
          <w:noProof/>
          <w:sz w:val="24"/>
        </w:rPr>
        <w:t>1</w:t>
      </w:r>
      <w:r w:rsidR="001E41F3">
        <w:rPr>
          <w:b/>
          <w:i/>
          <w:noProof/>
          <w:sz w:val="28"/>
        </w:rPr>
        <w:tab/>
      </w:r>
      <w:r w:rsidR="003F7F30">
        <w:rPr>
          <w:b/>
          <w:iCs/>
          <w:noProof/>
          <w:sz w:val="28"/>
        </w:rPr>
        <w:t>C4-240693</w:t>
      </w:r>
    </w:p>
    <w:p w14:paraId="1FE1A01C" w14:textId="31A38AF4"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r w:rsidR="005B0482">
        <w:rPr>
          <w:b/>
          <w:noProof/>
          <w:sz w:val="24"/>
        </w:rPr>
        <w:tab/>
      </w:r>
      <w:r w:rsidR="005B0482">
        <w:rPr>
          <w:b/>
          <w:noProof/>
          <w:sz w:val="24"/>
        </w:rPr>
        <w:tab/>
      </w:r>
      <w:r w:rsidR="005B0482">
        <w:rPr>
          <w:b/>
          <w:noProof/>
          <w:sz w:val="24"/>
        </w:rPr>
        <w:tab/>
      </w:r>
      <w:r w:rsidR="005B0482">
        <w:rPr>
          <w:b/>
          <w:noProof/>
          <w:sz w:val="24"/>
        </w:rPr>
        <w:tab/>
      </w:r>
      <w:r w:rsidR="005B0482">
        <w:rPr>
          <w:b/>
          <w:noProof/>
          <w:sz w:val="24"/>
        </w:rPr>
        <w:tab/>
      </w:r>
      <w:r w:rsidR="005B0482">
        <w:rPr>
          <w:b/>
          <w:noProof/>
          <w:sz w:val="24"/>
        </w:rPr>
        <w:tab/>
      </w:r>
      <w:r w:rsidR="005B0482">
        <w:rPr>
          <w:b/>
          <w:noProof/>
          <w:sz w:val="24"/>
        </w:rPr>
        <w:tab/>
        <w:t xml:space="preserve">(revision of </w:t>
      </w:r>
      <w:r w:rsidR="005B0482" w:rsidRPr="005B0482">
        <w:rPr>
          <w:b/>
          <w:noProof/>
          <w:sz w:val="24"/>
        </w:rPr>
        <w:t>C4-240311</w:t>
      </w:r>
      <w:r w:rsidR="00A3430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9476E1"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5BB766B" w:rsidR="001E41F3" w:rsidRPr="00824A0A" w:rsidRDefault="006806DE" w:rsidP="00547111">
            <w:pPr>
              <w:pStyle w:val="CRCoverPage"/>
              <w:spacing w:after="0"/>
              <w:rPr>
                <w:b/>
                <w:noProof/>
                <w:sz w:val="28"/>
              </w:rPr>
            </w:pPr>
            <w:r w:rsidRPr="006806DE">
              <w:rPr>
                <w:b/>
                <w:noProof/>
                <w:sz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E4CB6" w:rsidR="001E41F3" w:rsidRPr="002B1EA7" w:rsidRDefault="00AF079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9F6B20">
              <w:rPr>
                <w:b/>
                <w:noProof/>
                <w:sz w:val="28"/>
              </w:rPr>
              <w:t>18.</w:t>
            </w:r>
            <w:r w:rsidR="0035505B" w:rsidRPr="009F6B20">
              <w:rPr>
                <w:b/>
                <w:noProof/>
                <w:sz w:val="28"/>
              </w:rPr>
              <w:t>4</w:t>
            </w:r>
            <w:r w:rsidRPr="009F6B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9874C" w:rsidR="001E41F3" w:rsidRDefault="00A00DFB">
            <w:pPr>
              <w:pStyle w:val="CRCoverPage"/>
              <w:spacing w:after="0"/>
              <w:ind w:left="100"/>
              <w:rPr>
                <w:noProof/>
              </w:rPr>
            </w:pPr>
            <w:r w:rsidRPr="00A00DFB">
              <w:t xml:space="preserve">N1N2MessageTransfer enhancements for </w:t>
            </w:r>
            <w:proofErr w:type="spellStart"/>
            <w:r w:rsidRPr="00A00DFB">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5AA5A" w:rsidR="001E41F3" w:rsidRDefault="009451F8" w:rsidP="00547111">
            <w:pPr>
              <w:pStyle w:val="CRCoverPage"/>
              <w:spacing w:after="0"/>
              <w:ind w:left="100"/>
              <w:rPr>
                <w:noProof/>
              </w:rPr>
            </w:pPr>
            <w:r>
              <w:rPr>
                <w:noProof/>
              </w:rPr>
              <w:t>C</w:t>
            </w:r>
            <w:r w:rsidR="00AC4E16">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54A59" w:rsidR="001E41F3" w:rsidRDefault="00AE7C7C">
            <w:pPr>
              <w:pStyle w:val="CRCoverPage"/>
              <w:spacing w:after="0"/>
              <w:ind w:left="100"/>
              <w:rPr>
                <w:noProof/>
              </w:rPr>
            </w:pPr>
            <w:r w:rsidRPr="00AE7C7C">
              <w:rPr>
                <w:noProof/>
              </w:rPr>
              <w:t>TEI18,</w:t>
            </w:r>
            <w:r>
              <w:rPr>
                <w:noProof/>
              </w:rPr>
              <w:t xml:space="preserve"> </w:t>
            </w:r>
            <w:r w:rsidR="006B7AC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AFFD7" w:rsidR="001E41F3" w:rsidRPr="00AC4E16" w:rsidRDefault="008C0B3E">
            <w:pPr>
              <w:pStyle w:val="CRCoverPage"/>
              <w:spacing w:after="0"/>
              <w:ind w:left="100"/>
              <w:rPr>
                <w:noProof/>
              </w:rPr>
            </w:pPr>
            <w:r w:rsidRPr="00AC4E16">
              <w:rPr>
                <w:noProof/>
              </w:rPr>
              <w:t>202</w:t>
            </w:r>
            <w:r w:rsidR="00B54E61" w:rsidRPr="00AC4E16">
              <w:rPr>
                <w:noProof/>
              </w:rPr>
              <w:t>4</w:t>
            </w:r>
            <w:r w:rsidRPr="00AC4E16">
              <w:rPr>
                <w:noProof/>
              </w:rPr>
              <w:t>-</w:t>
            </w:r>
            <w:r w:rsidR="00AC4E16" w:rsidRPr="00AC4E16">
              <w:rPr>
                <w:noProof/>
              </w:rPr>
              <w:t>02</w:t>
            </w:r>
            <w:r w:rsidRPr="00AC4E16">
              <w:rPr>
                <w:noProof/>
              </w:rPr>
              <w:t>-</w:t>
            </w:r>
            <w:r w:rsidR="00A3430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31269" w:rsidR="001E41F3" w:rsidRDefault="00947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5E0C3" w14:textId="061906CA" w:rsidR="00686E7A" w:rsidRDefault="003E48FF" w:rsidP="00B54E61">
            <w:pPr>
              <w:pStyle w:val="CRCoverPage"/>
              <w:spacing w:after="0"/>
              <w:ind w:left="100"/>
              <w:rPr>
                <w:noProof/>
              </w:rPr>
            </w:pPr>
            <w:r>
              <w:rPr>
                <w:noProof/>
              </w:rPr>
              <w:t>SA2 agreed in CR 4255 to TS 23.502 (</w:t>
            </w:r>
            <w:r w:rsidR="00550A18" w:rsidRPr="00550A18">
              <w:rPr>
                <w:noProof/>
              </w:rPr>
              <w:t>S2-2313480</w:t>
            </w:r>
            <w:r>
              <w:rPr>
                <w:noProof/>
              </w:rPr>
              <w:t xml:space="preserve">) </w:t>
            </w:r>
            <w:r w:rsidR="00550A18">
              <w:rPr>
                <w:noProof/>
              </w:rPr>
              <w:t>that</w:t>
            </w:r>
            <w:r w:rsidR="00F9790D">
              <w:rPr>
                <w:noProof/>
              </w:rPr>
              <w:t xml:space="preserve"> </w:t>
            </w:r>
            <w:r w:rsidR="00A05D50">
              <w:rPr>
                <w:noProof/>
              </w:rPr>
              <w:t>i</w:t>
            </w:r>
            <w:r w:rsidR="00A05D50" w:rsidRPr="00A05D50">
              <w:rPr>
                <w:noProof/>
              </w:rPr>
              <w:t>f the AMF determines the UE is unreachable for the SMF (e.g. .. the UE is configured for extended idle mode DRX), then the AMF rejects the request from the SMF. [..] the AMF indicates the Estimated Maximum Wait time, in the reject message, for the SMF to determine the Extended Buffering time. [..] The procedure continues in step 3 when the UE becomes reachable. (step 3) If the UE is in CM-IDLE, when the AMF determines that the UE is reachable, the AMF sends a paging message to NG-RAN.</w:t>
            </w:r>
          </w:p>
          <w:p w14:paraId="43587BEE" w14:textId="77777777" w:rsidR="009D67C2" w:rsidRDefault="009D67C2" w:rsidP="00B54E61">
            <w:pPr>
              <w:pStyle w:val="CRCoverPage"/>
              <w:spacing w:after="0"/>
              <w:ind w:left="100"/>
              <w:rPr>
                <w:noProof/>
              </w:rPr>
            </w:pPr>
          </w:p>
          <w:p w14:paraId="26739C28" w14:textId="1C439986" w:rsidR="00941227" w:rsidRPr="003C5203" w:rsidRDefault="00F86EA4" w:rsidP="003C5203">
            <w:pPr>
              <w:pStyle w:val="Heading3"/>
              <w:ind w:left="1234"/>
              <w:rPr>
                <w:i/>
                <w:iCs/>
              </w:rPr>
            </w:pPr>
            <w:bookmarkStart w:id="1" w:name="_Toc138763435"/>
            <w:r>
              <w:rPr>
                <w:i/>
                <w:iCs/>
              </w:rPr>
              <w:t>“</w:t>
            </w:r>
            <w:r w:rsidR="00941227" w:rsidRPr="003C5203">
              <w:rPr>
                <w:i/>
                <w:iCs/>
              </w:rPr>
              <w:t>4.24.2</w:t>
            </w:r>
            <w:r w:rsidR="00941227" w:rsidRPr="003C5203">
              <w:rPr>
                <w:i/>
                <w:iCs/>
              </w:rPr>
              <w:tab/>
              <w:t xml:space="preserve">UPF anchored Mobile Terminated Data Transport in Control Plane </w:t>
            </w:r>
            <w:proofErr w:type="spellStart"/>
            <w:r w:rsidR="00941227" w:rsidRPr="003C5203">
              <w:rPr>
                <w:i/>
                <w:iCs/>
              </w:rPr>
              <w:t>CIoT</w:t>
            </w:r>
            <w:proofErr w:type="spellEnd"/>
            <w:r w:rsidR="00941227" w:rsidRPr="003C5203">
              <w:rPr>
                <w:i/>
                <w:iCs/>
              </w:rPr>
              <w:t xml:space="preserve"> 5GS </w:t>
            </w:r>
            <w:proofErr w:type="gramStart"/>
            <w:r w:rsidR="00941227" w:rsidRPr="003C5203">
              <w:rPr>
                <w:i/>
                <w:iCs/>
              </w:rPr>
              <w:t>Optimisation</w:t>
            </w:r>
            <w:bookmarkEnd w:id="1"/>
            <w:proofErr w:type="gramEnd"/>
          </w:p>
          <w:p w14:paraId="5D769B2D" w14:textId="48CEE005" w:rsidR="00941227" w:rsidRPr="00D65A4B" w:rsidRDefault="00941227" w:rsidP="003C5203">
            <w:pPr>
              <w:pStyle w:val="CRCoverPage"/>
              <w:spacing w:after="0"/>
              <w:ind w:left="284"/>
              <w:rPr>
                <w:i/>
                <w:iCs/>
                <w:noProof/>
              </w:rPr>
            </w:pPr>
            <w:r w:rsidRPr="00D65A4B">
              <w:rPr>
                <w:i/>
                <w:iCs/>
                <w:noProof/>
              </w:rPr>
              <w:t>[..]</w:t>
            </w:r>
          </w:p>
          <w:p w14:paraId="396E9730" w14:textId="77777777" w:rsidR="003C5203" w:rsidRPr="003C5203" w:rsidRDefault="003C5203" w:rsidP="003C5203">
            <w:pPr>
              <w:pStyle w:val="B10"/>
              <w:rPr>
                <w:i/>
                <w:iCs/>
              </w:rPr>
            </w:pPr>
            <w:r w:rsidRPr="003C5203">
              <w:rPr>
                <w:i/>
                <w:iCs/>
              </w:rPr>
              <w:t>2h.</w:t>
            </w:r>
            <w:r w:rsidRPr="003C5203">
              <w:rPr>
                <w:i/>
                <w:iCs/>
              </w:rPr>
              <w:tab/>
              <w:t>[conditional] AMF responds to SMF.</w:t>
            </w:r>
          </w:p>
          <w:p w14:paraId="4F937782" w14:textId="129A1F14" w:rsidR="003C5203" w:rsidRPr="003C5203" w:rsidRDefault="003C5203" w:rsidP="003C5203">
            <w:pPr>
              <w:pStyle w:val="B10"/>
              <w:rPr>
                <w:i/>
                <w:iCs/>
              </w:rPr>
            </w:pPr>
            <w:r w:rsidRPr="003C5203">
              <w:rPr>
                <w:i/>
                <w:iCs/>
              </w:rPr>
              <w:tab/>
            </w:r>
            <w:r w:rsidR="00397383">
              <w:rPr>
                <w:i/>
                <w:iCs/>
              </w:rPr>
              <w:t xml:space="preserve">[..] </w:t>
            </w:r>
            <w:r w:rsidR="00DD2EFD">
              <w:rPr>
                <w:i/>
                <w:iCs/>
              </w:rPr>
              <w:br/>
            </w:r>
            <w:r w:rsidRPr="003C5203">
              <w:rPr>
                <w:i/>
                <w:iCs/>
              </w:rPr>
              <w:t>If the AMF determines the UE is unreachable for the SMF (e.g. if the UE is in MICO mode or the UE is configured for extended idle mode DRX), then the AMF rejects the request from the SMF.</w:t>
            </w:r>
          </w:p>
          <w:p w14:paraId="675CA891" w14:textId="77777777" w:rsidR="003C5203" w:rsidRPr="003C5203" w:rsidRDefault="003C5203" w:rsidP="003C5203">
            <w:pPr>
              <w:pStyle w:val="B10"/>
              <w:rPr>
                <w:i/>
                <w:iCs/>
              </w:rPr>
            </w:pPr>
            <w:r w:rsidRPr="003C5203">
              <w:rPr>
                <w:i/>
                <w:iCs/>
              </w:rPr>
              <w:tab/>
              <w:t xml:space="preserve">If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w:t>
            </w:r>
            <w:proofErr w:type="spellStart"/>
            <w:r w:rsidRPr="003C5203">
              <w:rPr>
                <w:i/>
                <w:iCs/>
              </w:rPr>
              <w:t>Namf_EventExposure</w:t>
            </w:r>
            <w:proofErr w:type="spellEnd"/>
            <w:r w:rsidRPr="003C5203">
              <w:rPr>
                <w:i/>
                <w:iCs/>
              </w:rPr>
              <w:t xml:space="preserve"> service.</w:t>
            </w:r>
          </w:p>
          <w:p w14:paraId="017E7979" w14:textId="58F38DF7" w:rsidR="003C5203" w:rsidRPr="003C5203" w:rsidRDefault="003C5203" w:rsidP="003C5203">
            <w:pPr>
              <w:pStyle w:val="B10"/>
              <w:rPr>
                <w:i/>
                <w:iCs/>
              </w:rPr>
            </w:pPr>
            <w:r w:rsidRPr="003C5203">
              <w:rPr>
                <w:i/>
                <w:iCs/>
              </w:rPr>
              <w:tab/>
            </w:r>
            <w:r w:rsidR="00DD2EFD">
              <w:rPr>
                <w:i/>
                <w:iCs/>
              </w:rPr>
              <w:t>[..]</w:t>
            </w:r>
            <w:r w:rsidR="00DD2EFD">
              <w:rPr>
                <w:i/>
                <w:iCs/>
              </w:rPr>
              <w:br/>
            </w:r>
            <w:r w:rsidRPr="00C20A6A">
              <w:rPr>
                <w:i/>
                <w:iCs/>
                <w:highlight w:val="yellow"/>
              </w:rPr>
              <w:t xml:space="preserve">If the UE is configured for extended idle mode DRX, the AMF determines the </w:t>
            </w:r>
            <w:r w:rsidRPr="00C20A6A">
              <w:rPr>
                <w:i/>
                <w:iCs/>
                <w:highlight w:val="yellow"/>
              </w:rPr>
              <w:lastRenderedPageBreak/>
              <w:t xml:space="preserve">Estimated Maximum Wait time based on the start of next </w:t>
            </w:r>
            <w:proofErr w:type="spellStart"/>
            <w:r w:rsidRPr="00C20A6A">
              <w:rPr>
                <w:i/>
                <w:iCs/>
                <w:highlight w:val="yellow"/>
              </w:rPr>
              <w:t>PagingTime</w:t>
            </w:r>
            <w:proofErr w:type="spellEnd"/>
            <w:r w:rsidRPr="00C20A6A">
              <w:rPr>
                <w:i/>
                <w:iCs/>
                <w:highlight w:val="yellow"/>
              </w:rPr>
              <w:t xml:space="preserve"> Window. The </w:t>
            </w:r>
            <w:r w:rsidRPr="00DD2EFD">
              <w:rPr>
                <w:i/>
                <w:iCs/>
                <w:highlight w:val="yellow"/>
              </w:rPr>
              <w:t>procedure continues in step 3 when the UE becomes reachable.</w:t>
            </w:r>
          </w:p>
          <w:p w14:paraId="68AFC03B" w14:textId="699EFD43" w:rsidR="003C5203" w:rsidRDefault="00085256" w:rsidP="00B54E61">
            <w:pPr>
              <w:pStyle w:val="CRCoverPage"/>
              <w:spacing w:after="0"/>
              <w:ind w:left="100"/>
              <w:rPr>
                <w:noProof/>
              </w:rPr>
            </w:pPr>
            <w:r w:rsidRPr="003C5203">
              <w:rPr>
                <w:i/>
                <w:iCs/>
              </w:rPr>
              <w:tab/>
            </w:r>
            <w:r>
              <w:rPr>
                <w:i/>
                <w:iCs/>
              </w:rPr>
              <w:t>[..]</w:t>
            </w:r>
          </w:p>
          <w:p w14:paraId="1B00936D" w14:textId="62C22332" w:rsidR="00085256" w:rsidRDefault="00BC52F2" w:rsidP="00162051">
            <w:pPr>
              <w:pStyle w:val="B10"/>
            </w:pPr>
            <w:r w:rsidRPr="00140E21">
              <w:t>3.</w:t>
            </w:r>
            <w:r w:rsidRPr="00140E21">
              <w:tab/>
            </w:r>
            <w:r w:rsidRPr="00BC52F2">
              <w:rPr>
                <w:i/>
                <w:iCs/>
              </w:rPr>
              <w:t>[Conditional</w:t>
            </w:r>
            <w:r w:rsidRPr="00162051">
              <w:rPr>
                <w:i/>
                <w:iCs/>
                <w:highlight w:val="yellow"/>
              </w:rPr>
              <w:t>] If the UE is in CM-IDLE, when the AMF determines that the UE is reachable, the AMF sends a paging message to NG-RAN</w:t>
            </w:r>
            <w:r w:rsidRPr="00BC52F2">
              <w:rPr>
                <w:i/>
                <w:iCs/>
              </w:rPr>
              <w:t>. If available, the AMF may include the WUS Assistance Information in the N2 Paging message(s).</w:t>
            </w:r>
          </w:p>
          <w:p w14:paraId="708AA7DE" w14:textId="77A271A9" w:rsidR="00184DF0" w:rsidRPr="00C55692" w:rsidRDefault="00861AD8" w:rsidP="00861AD8">
            <w:pPr>
              <w:pStyle w:val="CRCoverPage"/>
              <w:spacing w:after="0"/>
              <w:ind w:left="100"/>
              <w:rPr>
                <w:noProof/>
              </w:rPr>
            </w:pPr>
            <w:r>
              <w:rPr>
                <w:noProof/>
              </w:rPr>
              <w:t xml:space="preserve">Accordingly, this CR proposes to </w:t>
            </w:r>
            <w:r w:rsidRPr="006451BE">
              <w:rPr>
                <w:noProof/>
              </w:rPr>
              <w:t xml:space="preserve">enhance the </w:t>
            </w:r>
            <w:r w:rsidR="004C464C" w:rsidRPr="004C464C">
              <w:rPr>
                <w:noProof/>
              </w:rPr>
              <w:t xml:space="preserve">N1N2MessageTransfer </w:t>
            </w:r>
            <w:r w:rsidRPr="006451BE">
              <w:rPr>
                <w:noProof/>
              </w:rPr>
              <w:t xml:space="preserve">service </w:t>
            </w:r>
            <w:r w:rsidR="00F86EA4" w:rsidRPr="006451BE">
              <w:rPr>
                <w:noProof/>
              </w:rPr>
              <w:t>for the AMF to init</w:t>
            </w:r>
            <w:r w:rsidR="00E5375C">
              <w:rPr>
                <w:noProof/>
              </w:rPr>
              <w:t>i</w:t>
            </w:r>
            <w:r w:rsidR="00F86EA4" w:rsidRPr="006451BE">
              <w:rPr>
                <w:noProof/>
              </w:rPr>
              <w:t xml:space="preserve">ate paging when the </w:t>
            </w:r>
            <w:r w:rsidR="00F86EA4" w:rsidRPr="006451BE">
              <w:t>AMF determines that the UE is reachable</w:t>
            </w:r>
            <w:r w:rsidRPr="006451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F7F99" w:rsidR="00861AD8" w:rsidRPr="003922DD" w:rsidRDefault="00E5375C" w:rsidP="003922DD">
            <w:pPr>
              <w:pStyle w:val="CRCoverPage"/>
              <w:spacing w:after="0"/>
              <w:ind w:left="100"/>
              <w:rPr>
                <w:noProof/>
              </w:rPr>
            </w:pPr>
            <w:r>
              <w:rPr>
                <w:noProof/>
              </w:rPr>
              <w:t>E</w:t>
            </w:r>
            <w:r w:rsidRPr="00E5375C">
              <w:rPr>
                <w:noProof/>
              </w:rPr>
              <w:t xml:space="preserve">nhance the </w:t>
            </w:r>
            <w:r w:rsidR="009476E1" w:rsidRPr="009476E1">
              <w:rPr>
                <w:noProof/>
              </w:rPr>
              <w:t>N1N2MessageTransfer</w:t>
            </w:r>
            <w:r w:rsidRPr="00E5375C">
              <w:rPr>
                <w:noProof/>
              </w:rPr>
              <w:t xml:space="preserve"> service for the AMF to initiate paging when the AMF determines that the UE is 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9C54" w:rsidR="001E41F3" w:rsidRDefault="00842F07">
            <w:pPr>
              <w:pStyle w:val="CRCoverPage"/>
              <w:spacing w:after="0"/>
              <w:ind w:left="100"/>
              <w:rPr>
                <w:noProof/>
              </w:rPr>
            </w:pPr>
            <w:r w:rsidRPr="00842F07">
              <w:rPr>
                <w:noProof/>
              </w:rPr>
              <w:t>5.2.2.3.1.1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758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0F63" w:rsidR="001E41F3" w:rsidRDefault="00392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F02A" w:rsidR="001E41F3" w:rsidRPr="00D40681" w:rsidRDefault="003922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C3A97" w:rsidR="001E41F3" w:rsidRPr="00861AD8" w:rsidRDefault="006234BF">
            <w:pPr>
              <w:pStyle w:val="CRCoverPage"/>
              <w:spacing w:after="0"/>
              <w:ind w:left="100"/>
              <w:rPr>
                <w:noProof/>
              </w:rPr>
            </w:pPr>
            <w:r w:rsidRPr="00861AD8">
              <w:rPr>
                <w:noProof/>
              </w:rPr>
              <w:t xml:space="preserve">This CR </w:t>
            </w:r>
            <w:r w:rsidR="00EE68F8">
              <w:rPr>
                <w:noProof/>
              </w:rPr>
              <w:t xml:space="preserve">does not </w:t>
            </w:r>
            <w:r w:rsidR="00B87145" w:rsidRPr="00861AD8">
              <w:rPr>
                <w:noProof/>
              </w:rPr>
              <w:t xml:space="preserve">introduce </w:t>
            </w:r>
            <w:r w:rsidR="00EE68F8">
              <w:rPr>
                <w:noProof/>
              </w:rPr>
              <w:t xml:space="preserve">any </w:t>
            </w:r>
            <w:r w:rsidR="0034716E" w:rsidRPr="00861AD8">
              <w:rPr>
                <w:noProof/>
              </w:rPr>
              <w:t>change</w:t>
            </w:r>
            <w:r w:rsidR="00861AD8" w:rsidRPr="00861AD8">
              <w:rPr>
                <w:noProof/>
              </w:rPr>
              <w:t>s</w:t>
            </w:r>
            <w:r w:rsidR="0034716E" w:rsidRPr="00861AD8">
              <w:rPr>
                <w:noProof/>
              </w:rPr>
              <w:t xml:space="preserve"> </w:t>
            </w:r>
            <w:r w:rsidRPr="00861AD8">
              <w:rPr>
                <w:noProof/>
              </w:rPr>
              <w:t xml:space="preserve">to </w:t>
            </w:r>
            <w:r w:rsidR="000812E5">
              <w:rPr>
                <w:noProof/>
              </w:rPr>
              <w:t xml:space="preserve">the </w:t>
            </w:r>
            <w:r w:rsidR="00EE68F8">
              <w:rPr>
                <w:noProof/>
              </w:rPr>
              <w:t>OpenAPI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DC038" w14:textId="77777777" w:rsidR="00622E93" w:rsidRDefault="00E35011" w:rsidP="0034716E">
            <w:pPr>
              <w:pStyle w:val="CRCoverPage"/>
              <w:spacing w:after="0"/>
              <w:rPr>
                <w:noProof/>
              </w:rPr>
            </w:pPr>
            <w:r>
              <w:rPr>
                <w:noProof/>
              </w:rPr>
              <w:t>Rev1</w:t>
            </w:r>
          </w:p>
          <w:p w14:paraId="56E6FDBB" w14:textId="77777777" w:rsidR="00E35011" w:rsidRDefault="009476E1" w:rsidP="00E35011">
            <w:pPr>
              <w:pStyle w:val="CRCoverPage"/>
              <w:numPr>
                <w:ilvl w:val="0"/>
                <w:numId w:val="31"/>
              </w:numPr>
              <w:spacing w:after="0"/>
              <w:rPr>
                <w:noProof/>
              </w:rPr>
            </w:pPr>
            <w:r>
              <w:rPr>
                <w:noProof/>
              </w:rPr>
              <w:t xml:space="preserve">Corrections on the </w:t>
            </w:r>
            <w:r w:rsidR="00E35011">
              <w:rPr>
                <w:noProof/>
              </w:rPr>
              <w:t xml:space="preserve">cover sheet </w:t>
            </w:r>
            <w:r w:rsidR="002D4A0B">
              <w:rPr>
                <w:noProof/>
              </w:rPr>
              <w:t>t</w:t>
            </w:r>
            <w:r w:rsidR="008E3144">
              <w:rPr>
                <w:noProof/>
              </w:rPr>
              <w:t>o c</w:t>
            </w:r>
            <w:r>
              <w:rPr>
                <w:noProof/>
              </w:rPr>
              <w:t xml:space="preserve">larify that the changes are propose to </w:t>
            </w:r>
            <w:r w:rsidRPr="009476E1">
              <w:rPr>
                <w:noProof/>
              </w:rPr>
              <w:t>N1N2MessageTransfer</w:t>
            </w:r>
            <w:r>
              <w:rPr>
                <w:noProof/>
              </w:rPr>
              <w:t xml:space="preserve"> and not </w:t>
            </w:r>
            <w:r w:rsidRPr="009476E1">
              <w:rPr>
                <w:noProof/>
              </w:rPr>
              <w:t>the EnableUEReachability</w:t>
            </w:r>
            <w:r>
              <w:rPr>
                <w:noProof/>
              </w:rPr>
              <w:t xml:space="preserve"> service</w:t>
            </w:r>
          </w:p>
          <w:p w14:paraId="6ACA4173" w14:textId="291459D2" w:rsidR="009476E1" w:rsidRDefault="009476E1" w:rsidP="00E35011">
            <w:pPr>
              <w:pStyle w:val="CRCoverPage"/>
              <w:numPr>
                <w:ilvl w:val="0"/>
                <w:numId w:val="31"/>
              </w:numPr>
              <w:spacing w:after="0"/>
              <w:rPr>
                <w:noProof/>
              </w:rPr>
            </w:pPr>
            <w:r>
              <w:rPr>
                <w:noProof/>
              </w:rPr>
              <w:t>Changed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65823406" w14:textId="77777777" w:rsidR="003F579A" w:rsidRPr="003B2883" w:rsidRDefault="003F579A" w:rsidP="003F579A">
      <w:pPr>
        <w:pStyle w:val="Heading5"/>
      </w:pPr>
      <w:bookmarkStart w:id="22" w:name="_Toc25156180"/>
      <w:bookmarkStart w:id="23" w:name="_Toc34124480"/>
      <w:bookmarkStart w:id="24" w:name="_Toc43207594"/>
      <w:bookmarkStart w:id="25" w:name="_Toc49857074"/>
      <w:bookmarkStart w:id="26" w:name="_Toc56676907"/>
      <w:bookmarkStart w:id="27" w:name="_Toc56691430"/>
      <w:bookmarkStart w:id="28" w:name="_Toc56698694"/>
      <w:bookmarkStart w:id="29" w:name="_Toc89034896"/>
      <w:bookmarkStart w:id="30" w:name="_Toc89064694"/>
      <w:bookmarkStart w:id="31" w:name="_Toc89179995"/>
      <w:bookmarkStart w:id="32" w:name="_Toc97071671"/>
      <w:bookmarkStart w:id="33" w:name="_Toc120051073"/>
      <w:bookmarkStart w:id="34" w:name="_Toc1538696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B2883">
        <w:t>5.2.2.3.1</w:t>
      </w:r>
      <w:r w:rsidRPr="003B2883">
        <w:tab/>
        <w:t>N1N2MessageTransfer</w:t>
      </w:r>
      <w:bookmarkEnd w:id="22"/>
      <w:bookmarkEnd w:id="23"/>
      <w:bookmarkEnd w:id="24"/>
      <w:bookmarkEnd w:id="25"/>
      <w:bookmarkEnd w:id="26"/>
      <w:bookmarkEnd w:id="27"/>
      <w:bookmarkEnd w:id="28"/>
      <w:bookmarkEnd w:id="29"/>
      <w:bookmarkEnd w:id="30"/>
      <w:bookmarkEnd w:id="31"/>
      <w:bookmarkEnd w:id="32"/>
      <w:bookmarkEnd w:id="33"/>
      <w:bookmarkEnd w:id="34"/>
    </w:p>
    <w:p w14:paraId="4F12AC56" w14:textId="77777777" w:rsidR="003F579A" w:rsidRPr="003B2883" w:rsidRDefault="003F579A" w:rsidP="003F579A">
      <w:pPr>
        <w:pStyle w:val="Heading6"/>
      </w:pPr>
      <w:bookmarkStart w:id="35" w:name="_Toc25156181"/>
      <w:bookmarkStart w:id="36" w:name="_Toc34124481"/>
      <w:bookmarkStart w:id="37" w:name="_Toc43207595"/>
      <w:bookmarkStart w:id="38" w:name="_Toc49857075"/>
      <w:bookmarkStart w:id="39" w:name="_Toc56676908"/>
      <w:bookmarkStart w:id="40" w:name="_Toc56691431"/>
      <w:bookmarkStart w:id="41" w:name="_Toc56698695"/>
      <w:bookmarkStart w:id="42" w:name="_Toc89034897"/>
      <w:bookmarkStart w:id="43" w:name="_Toc89064695"/>
      <w:bookmarkStart w:id="44" w:name="_Toc89179996"/>
      <w:bookmarkStart w:id="45" w:name="_Toc97071672"/>
      <w:bookmarkStart w:id="46" w:name="_Toc120051074"/>
      <w:bookmarkStart w:id="47" w:name="_Toc153869642"/>
      <w:r w:rsidRPr="003B2883">
        <w:t>5.2.2.3.1.1</w:t>
      </w:r>
      <w:r w:rsidRPr="003B2883">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1A6A3723" w14:textId="77777777" w:rsidR="003F579A" w:rsidRDefault="003F579A" w:rsidP="003F579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7D1EFA9" w14:textId="77777777" w:rsidR="003F579A" w:rsidRPr="003B2883" w:rsidRDefault="003F579A" w:rsidP="003F579A">
      <w:pPr>
        <w:pStyle w:val="B10"/>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BE41E34" w14:textId="77777777" w:rsidR="003F579A" w:rsidRPr="003B2883" w:rsidRDefault="003F579A" w:rsidP="003F579A">
      <w:pPr>
        <w:pStyle w:val="B10"/>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09679BD1" w14:textId="77777777" w:rsidR="003F579A" w:rsidRPr="003B2883" w:rsidRDefault="003F579A" w:rsidP="003F579A">
      <w:pPr>
        <w:pStyle w:val="B10"/>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6D15C1E" w14:textId="77777777" w:rsidR="003F579A" w:rsidRPr="003B2883" w:rsidRDefault="003F579A" w:rsidP="003F579A">
      <w:pPr>
        <w:pStyle w:val="B10"/>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08C7D7C6" w14:textId="77777777" w:rsidR="003F579A" w:rsidRPr="003B2883" w:rsidRDefault="003F579A" w:rsidP="003F579A">
      <w:pPr>
        <w:pStyle w:val="B10"/>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75AD777B" w14:textId="77777777" w:rsidR="003F579A" w:rsidRPr="003B2883" w:rsidRDefault="003F579A" w:rsidP="003F579A">
      <w:pPr>
        <w:pStyle w:val="B10"/>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1ACD9E80" w14:textId="77777777" w:rsidR="003F579A" w:rsidRPr="003B2883" w:rsidRDefault="003F579A" w:rsidP="003F579A">
      <w:pPr>
        <w:pStyle w:val="B10"/>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D464EDE" w14:textId="77777777" w:rsidR="003F579A" w:rsidRPr="003B2883" w:rsidRDefault="003F579A" w:rsidP="003F579A">
      <w:pPr>
        <w:pStyle w:val="B10"/>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6D4C8797" w14:textId="77777777" w:rsidR="003F579A" w:rsidRDefault="003F579A" w:rsidP="003F579A">
      <w:pPr>
        <w:pStyle w:val="B10"/>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2BFAB01B" w14:textId="77777777" w:rsidR="003F579A" w:rsidRPr="003B2883" w:rsidRDefault="003F579A" w:rsidP="003F579A">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4B42C636" w14:textId="77777777" w:rsidR="003F579A" w:rsidRPr="003B2883" w:rsidRDefault="003F579A" w:rsidP="003F579A">
      <w:pPr>
        <w:pStyle w:val="B10"/>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BBAED9E" w14:textId="77777777" w:rsidR="003F579A" w:rsidRDefault="003F579A" w:rsidP="003F579A">
      <w:pPr>
        <w:pStyle w:val="B10"/>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2D3AA4BC" w14:textId="77777777" w:rsidR="003F579A" w:rsidRDefault="003F579A" w:rsidP="003F579A">
      <w:pPr>
        <w:pStyle w:val="B10"/>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3DCE8E13" w14:textId="77777777" w:rsidR="003F579A" w:rsidRDefault="003F579A" w:rsidP="003F579A">
      <w:pPr>
        <w:pStyle w:val="B10"/>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82D3735" w14:textId="77777777" w:rsidR="003F579A" w:rsidRDefault="003F579A" w:rsidP="003F579A">
      <w:pPr>
        <w:pStyle w:val="B10"/>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39ABD0F5" w14:textId="77777777" w:rsidR="003F579A" w:rsidRDefault="003F579A" w:rsidP="003F579A">
      <w:pPr>
        <w:pStyle w:val="B10"/>
      </w:pPr>
      <w:r>
        <w:t>-</w:t>
      </w:r>
      <w:r>
        <w:tab/>
        <w:t>5G-RG requested PDU Session Establishment via W-5GAN (see clause 7.3.1 of 3GPP TS 23.316 [48])</w:t>
      </w:r>
    </w:p>
    <w:p w14:paraId="0F7C25A4" w14:textId="77777777" w:rsidR="003F579A" w:rsidRDefault="003F579A" w:rsidP="003F579A">
      <w:pPr>
        <w:pStyle w:val="B10"/>
      </w:pPr>
      <w:r>
        <w:t>-</w:t>
      </w:r>
      <w:r>
        <w:tab/>
        <w:t>5G-RG or Network requested PDU Session Modification via W-5GAN (see clause 7.3.2 of 3GPP TS 23.316 [48])</w:t>
      </w:r>
    </w:p>
    <w:p w14:paraId="28BCC7DE" w14:textId="77777777" w:rsidR="003F579A" w:rsidRDefault="003F579A" w:rsidP="003F579A">
      <w:pPr>
        <w:pStyle w:val="B10"/>
      </w:pPr>
      <w:r>
        <w:t>-</w:t>
      </w:r>
      <w:r>
        <w:tab/>
        <w:t>5G-RG or Network requested PDU Session Release via W-5GAN (see clause 7.3.3 of 3GPP TS 23.316 [48])</w:t>
      </w:r>
    </w:p>
    <w:p w14:paraId="6D4C4778" w14:textId="77777777" w:rsidR="003F579A" w:rsidRDefault="003F579A" w:rsidP="003F579A">
      <w:pPr>
        <w:pStyle w:val="B10"/>
      </w:pPr>
      <w:r>
        <w:t>-</w:t>
      </w:r>
      <w:r>
        <w:tab/>
        <w:t>FN-RG related PDU Session Establishment via W-5GAN (see clause 7.3.4 of 3GPP TS 23.316 [48])</w:t>
      </w:r>
    </w:p>
    <w:p w14:paraId="225EACCC" w14:textId="77777777" w:rsidR="003F579A" w:rsidRDefault="003F579A" w:rsidP="003F579A">
      <w:pPr>
        <w:pStyle w:val="B10"/>
      </w:pPr>
      <w:r>
        <w:t>-</w:t>
      </w:r>
      <w:r>
        <w:tab/>
      </w:r>
      <w:r w:rsidRPr="003B7B43">
        <w:t>CN-initiated selective deactivation of UP connection of an existing PDU Session associated with W-5GAN Access</w:t>
      </w:r>
      <w:r>
        <w:t xml:space="preserve"> (see clause 7.3.5 of 3GPP TS 23.316 [48])</w:t>
      </w:r>
    </w:p>
    <w:p w14:paraId="2517DEA9" w14:textId="77777777" w:rsidR="003F579A" w:rsidRDefault="003F579A" w:rsidP="003F579A">
      <w:pPr>
        <w:pStyle w:val="B10"/>
      </w:pPr>
      <w:r>
        <w:t>-</w:t>
      </w:r>
      <w:r>
        <w:tab/>
        <w:t>FN-RG or Network Requested PDU Session Modification via W-5GAN (see clause 7.3.6 of 3GPP TS 23.316 [48])</w:t>
      </w:r>
    </w:p>
    <w:p w14:paraId="1FC5B6FD" w14:textId="77777777" w:rsidR="003F579A" w:rsidRDefault="003F579A" w:rsidP="003F579A">
      <w:pPr>
        <w:pStyle w:val="B10"/>
      </w:pPr>
      <w:r>
        <w:rPr>
          <w:rFonts w:hint="eastAsia"/>
          <w:lang w:eastAsia="zh-CN"/>
        </w:rPr>
        <w:t>-</w:t>
      </w:r>
      <w:r>
        <w:rPr>
          <w:lang w:eastAsia="zh-CN"/>
        </w:rPr>
        <w:tab/>
      </w:r>
      <w:r>
        <w:t>FN-RG or Network Requested PDU Session Release via W-5GAN (see clause 7.3.7 of 3GPP TS 23.316 [48])</w:t>
      </w:r>
    </w:p>
    <w:p w14:paraId="7F09C739" w14:textId="77777777" w:rsidR="003F579A" w:rsidRDefault="003F579A" w:rsidP="003F579A">
      <w:pPr>
        <w:pStyle w:val="B10"/>
      </w:pPr>
      <w:r>
        <w:t>-</w:t>
      </w:r>
      <w:r>
        <w:tab/>
        <w:t>Non-5G capable device behind 5G-CRG and FN-CRG requested PDU Session Establishment via W-5GAN (see clause 4.10a of 3GPP TS 23.316 [48])</w:t>
      </w:r>
    </w:p>
    <w:p w14:paraId="352CC234" w14:textId="77777777" w:rsidR="003F579A" w:rsidRDefault="003F579A" w:rsidP="003F579A">
      <w:pPr>
        <w:pStyle w:val="B10"/>
      </w:pPr>
      <w:r>
        <w:t>-</w:t>
      </w:r>
      <w:r>
        <w:tab/>
        <w:t>Non-5G capable device behind 5G-CRG and FN-CRG or Network Requested PDU Session Modification via W-5GAN (see clause 4.10a of 3GPP TS 23.316 [48])</w:t>
      </w:r>
    </w:p>
    <w:p w14:paraId="11231F55" w14:textId="77777777" w:rsidR="003F579A" w:rsidRPr="008F3B4C" w:rsidRDefault="003F579A" w:rsidP="003F579A">
      <w:pPr>
        <w:pStyle w:val="B10"/>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0B75BC93" w14:textId="77777777" w:rsidR="003F579A" w:rsidRDefault="003F579A" w:rsidP="003F579A">
      <w:pPr>
        <w:pStyle w:val="B10"/>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ED00BD3" w14:textId="77777777" w:rsidR="003F579A" w:rsidRDefault="003F579A" w:rsidP="003F579A">
      <w:pPr>
        <w:pStyle w:val="B10"/>
      </w:pPr>
      <w:r>
        <w:t>-</w:t>
      </w:r>
      <w:r>
        <w:tab/>
      </w:r>
      <w:r w:rsidRPr="003B7B43">
        <w:t xml:space="preserve">Handover from 3GPP access / EPS to </w:t>
      </w:r>
      <w:r w:rsidRPr="003B7B43">
        <w:rPr>
          <w:noProof/>
        </w:rPr>
        <w:t>W-5GAN / 5GC</w:t>
      </w:r>
      <w:r>
        <w:rPr>
          <w:noProof/>
        </w:rPr>
        <w:t xml:space="preserve"> </w:t>
      </w:r>
      <w:r>
        <w:t>(see clause 7.6.4.1 of 3GPP TS 23.316 [48])</w:t>
      </w:r>
    </w:p>
    <w:p w14:paraId="4E626EE0" w14:textId="77777777" w:rsidR="003F579A" w:rsidRDefault="003F579A" w:rsidP="003F579A">
      <w:pPr>
        <w:pStyle w:val="B10"/>
      </w:pPr>
      <w:r>
        <w:t>-</w:t>
      </w:r>
      <w:r>
        <w:tab/>
        <w:t>Transfer UAV specific data via N1 SM (see clause 5.2.4.3 of 3GPP TS 23.256 [56])</w:t>
      </w:r>
    </w:p>
    <w:p w14:paraId="31445D52" w14:textId="77777777" w:rsidR="003F579A" w:rsidRDefault="003F579A" w:rsidP="003F579A">
      <w:pPr>
        <w:pStyle w:val="B10"/>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6BCD361" w14:textId="77777777" w:rsidR="003F579A" w:rsidRDefault="003F579A" w:rsidP="003F579A">
      <w:pPr>
        <w:pStyle w:val="B10"/>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3505F9BE" w14:textId="77777777" w:rsidR="003F579A" w:rsidRDefault="003F579A" w:rsidP="003F579A">
      <w:pPr>
        <w:pStyle w:val="B10"/>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414ACF21" w14:textId="77777777" w:rsidR="003F579A" w:rsidRDefault="003F579A" w:rsidP="003F579A">
      <w:pPr>
        <w:pStyle w:val="B10"/>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6DF90E69" w14:textId="77777777" w:rsidR="003F579A" w:rsidRPr="003B2883" w:rsidRDefault="003F579A" w:rsidP="003F579A">
      <w:pPr>
        <w:pStyle w:val="B10"/>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06AAC1CB" w14:textId="77777777" w:rsidR="003F579A" w:rsidRDefault="003F579A" w:rsidP="003F579A">
      <w:pPr>
        <w:pStyle w:val="B10"/>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FD92EBC" w14:textId="77777777" w:rsidR="003F579A" w:rsidRPr="004D5BB4" w:rsidRDefault="003F579A" w:rsidP="003F579A">
      <w:pPr>
        <w:pStyle w:val="B10"/>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9E2BFA9" w14:textId="77777777" w:rsidR="003F579A" w:rsidRPr="003B2883" w:rsidRDefault="003F579A" w:rsidP="003F579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xml:space="preserve"> 5.4.5.3.1, the </w:t>
      </w:r>
      <w:proofErr w:type="gramStart"/>
      <w:r w:rsidRPr="003B2883">
        <w:rPr>
          <w:lang w:eastAsia="zh-CN"/>
        </w:rPr>
        <w:t>network initiated</w:t>
      </w:r>
      <w:proofErr w:type="gramEnd"/>
      <w:r w:rsidRPr="003B2883">
        <w:rPr>
          <w:lang w:eastAsia="zh-CN"/>
        </w:rPr>
        <w:t xml:space="preserve"> NAS transport procedure is used.</w:t>
      </w:r>
    </w:p>
    <w:p w14:paraId="7ADF764E" w14:textId="77777777" w:rsidR="003F579A" w:rsidRDefault="003F579A" w:rsidP="003F579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69CA8C37" w14:textId="77777777" w:rsidR="003F579A" w:rsidRDefault="003F579A" w:rsidP="003F579A">
      <w:r w:rsidRPr="003B2883">
        <w:t>The NF Service Consumer may include the following information in the HTTP Request message body:</w:t>
      </w:r>
    </w:p>
    <w:p w14:paraId="1A71F9D1" w14:textId="77777777" w:rsidR="003F579A" w:rsidRPr="003B2883" w:rsidRDefault="003F579A" w:rsidP="003F579A">
      <w:pPr>
        <w:pStyle w:val="B10"/>
      </w:pPr>
      <w:r w:rsidRPr="003B2883">
        <w:t>-</w:t>
      </w:r>
      <w:r w:rsidRPr="003B2883">
        <w:tab/>
        <w:t>SUPI</w:t>
      </w:r>
    </w:p>
    <w:p w14:paraId="2189869E" w14:textId="77777777" w:rsidR="003F579A" w:rsidRPr="003B2883" w:rsidRDefault="003F579A" w:rsidP="003F579A">
      <w:pPr>
        <w:pStyle w:val="B10"/>
      </w:pPr>
      <w:r w:rsidRPr="003B2883">
        <w:t>-</w:t>
      </w:r>
      <w:r w:rsidRPr="003B2883">
        <w:tab/>
      </w:r>
      <w:r w:rsidRPr="003B2883">
        <w:rPr>
          <w:rFonts w:hint="eastAsia"/>
        </w:rPr>
        <w:t xml:space="preserve">PDU Session ID </w:t>
      </w:r>
      <w:r w:rsidRPr="003B2883">
        <w:t>or LCS Correlation ID depending on the N1/N2 message class to be transferred</w:t>
      </w:r>
    </w:p>
    <w:p w14:paraId="33FE1E03" w14:textId="77777777" w:rsidR="003F579A" w:rsidRPr="003B2883" w:rsidRDefault="003F579A" w:rsidP="003F579A">
      <w:pPr>
        <w:pStyle w:val="B10"/>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6D21EED" w14:textId="77777777" w:rsidR="003F579A" w:rsidRPr="003B2883" w:rsidRDefault="003F579A" w:rsidP="003F579A">
      <w:pPr>
        <w:pStyle w:val="B10"/>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p>
    <w:p w14:paraId="35F928AA" w14:textId="77777777" w:rsidR="003F579A" w:rsidRDefault="003F579A" w:rsidP="003F579A">
      <w:pPr>
        <w:pStyle w:val="B10"/>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3299CEEF" w14:textId="77777777" w:rsidR="003F579A" w:rsidRPr="003B2883" w:rsidRDefault="003F579A" w:rsidP="003F579A">
      <w:pPr>
        <w:pStyle w:val="B10"/>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51A4841C" w14:textId="77777777" w:rsidR="003F579A" w:rsidRPr="003B2883" w:rsidRDefault="003F579A" w:rsidP="003F579A">
      <w:pPr>
        <w:pStyle w:val="B10"/>
      </w:pPr>
      <w:r w:rsidRPr="003B2883">
        <w:t>-</w:t>
      </w:r>
      <w:r w:rsidRPr="003B2883">
        <w:tab/>
        <w:t>Allocation and Retention</w:t>
      </w:r>
      <w:r w:rsidRPr="003B2883">
        <w:rPr>
          <w:rFonts w:hint="eastAsia"/>
        </w:rPr>
        <w:t xml:space="preserve"> Priority</w:t>
      </w:r>
      <w:r w:rsidRPr="003B2883">
        <w:t xml:space="preserve"> (ARP)</w:t>
      </w:r>
    </w:p>
    <w:p w14:paraId="2F6D057B" w14:textId="77777777" w:rsidR="003F579A" w:rsidRPr="003B2883" w:rsidRDefault="003F579A" w:rsidP="003F579A">
      <w:pPr>
        <w:pStyle w:val="B10"/>
      </w:pPr>
      <w:r w:rsidRPr="003B2883">
        <w:t>-</w:t>
      </w:r>
      <w:r w:rsidRPr="003B2883">
        <w:tab/>
        <w:t>Paging Policy Indication</w:t>
      </w:r>
    </w:p>
    <w:p w14:paraId="04781B53" w14:textId="77777777" w:rsidR="003F579A" w:rsidRPr="003B2883" w:rsidRDefault="003F579A" w:rsidP="003F579A">
      <w:pPr>
        <w:pStyle w:val="B10"/>
      </w:pPr>
      <w:r w:rsidRPr="003B2883">
        <w:t>-</w:t>
      </w:r>
      <w:r w:rsidRPr="003B2883">
        <w:tab/>
        <w:t>5QI</w:t>
      </w:r>
    </w:p>
    <w:p w14:paraId="0EBCF840" w14:textId="77777777" w:rsidR="003F579A" w:rsidRPr="003B2883" w:rsidRDefault="003F579A" w:rsidP="003F579A">
      <w:pPr>
        <w:pStyle w:val="B10"/>
      </w:pPr>
      <w:r w:rsidRPr="003B2883">
        <w:t>-</w:t>
      </w:r>
      <w:r w:rsidRPr="003B2883">
        <w:tab/>
        <w:t>Notification URL (used for receiving Paging Failure Indication)</w:t>
      </w:r>
    </w:p>
    <w:p w14:paraId="028C7277" w14:textId="77777777" w:rsidR="003F579A" w:rsidRPr="003B2883" w:rsidRDefault="003F579A" w:rsidP="003F579A">
      <w:pPr>
        <w:pStyle w:val="B10"/>
      </w:pPr>
      <w:r w:rsidRPr="003B2883">
        <w:t>-</w:t>
      </w:r>
      <w:r w:rsidRPr="003B2883">
        <w:tab/>
        <w:t>Last Message Indication</w:t>
      </w:r>
    </w:p>
    <w:p w14:paraId="610FF015" w14:textId="77777777" w:rsidR="003F579A" w:rsidRPr="003B2883" w:rsidRDefault="003F579A" w:rsidP="003F579A">
      <w:pPr>
        <w:pStyle w:val="B10"/>
      </w:pPr>
      <w:r w:rsidRPr="003B2883">
        <w:t>-</w:t>
      </w:r>
      <w:r w:rsidRPr="003B2883">
        <w:tab/>
        <w:t>NF Instance Identifier and optionally Service Instance Identifier of the NF Service Consumer (e.g. an LMF</w:t>
      </w:r>
      <w:r>
        <w:t xml:space="preserve"> or SMF</w:t>
      </w:r>
      <w:r w:rsidRPr="003B2883">
        <w:t>)</w:t>
      </w:r>
    </w:p>
    <w:p w14:paraId="3B7A3FF5" w14:textId="77777777" w:rsidR="003F579A" w:rsidRPr="003B2883" w:rsidRDefault="003F579A" w:rsidP="003F579A">
      <w:pPr>
        <w:pStyle w:val="B10"/>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BF45AD1" w14:textId="77777777" w:rsidR="003F579A" w:rsidRDefault="003F579A" w:rsidP="003F579A">
      <w:pPr>
        <w:pStyle w:val="B10"/>
        <w:rPr>
          <w:lang w:eastAsia="zh-CN"/>
        </w:rPr>
      </w:pPr>
      <w:r w:rsidRPr="003B2883">
        <w:t>-</w:t>
      </w:r>
      <w:r w:rsidRPr="003B2883">
        <w:tab/>
      </w:r>
      <w:r w:rsidRPr="003B2883">
        <w:rPr>
          <w:rFonts w:hint="eastAsia"/>
          <w:lang w:eastAsia="zh-CN"/>
        </w:rPr>
        <w:t>Area of Validity for N2 SM Information</w:t>
      </w:r>
    </w:p>
    <w:p w14:paraId="484CE256" w14:textId="77777777" w:rsidR="003F579A" w:rsidRPr="003B2883" w:rsidRDefault="003F579A" w:rsidP="003F579A">
      <w:pPr>
        <w:pStyle w:val="B10"/>
        <w:rPr>
          <w:lang w:eastAsia="zh-CN"/>
        </w:rPr>
      </w:pPr>
      <w:r>
        <w:rPr>
          <w:lang w:eastAsia="zh-CN"/>
        </w:rPr>
        <w:t>-</w:t>
      </w:r>
      <w:r>
        <w:rPr>
          <w:lang w:eastAsia="zh-CN"/>
        </w:rPr>
        <w:tab/>
        <w:t xml:space="preserve">A MA PDU Session Accepted indication, if a MA-PDU session is </w:t>
      </w:r>
      <w:proofErr w:type="gramStart"/>
      <w:r>
        <w:rPr>
          <w:lang w:eastAsia="zh-CN"/>
        </w:rPr>
        <w:t>established;</w:t>
      </w:r>
      <w:proofErr w:type="gramEnd"/>
    </w:p>
    <w:p w14:paraId="4893D1FC" w14:textId="77777777" w:rsidR="003F579A" w:rsidRDefault="003F579A" w:rsidP="003F579A">
      <w:pPr>
        <w:pStyle w:val="B10"/>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w:t>
      </w:r>
      <w:r>
        <w:lastRenderedPageBreak/>
        <w:t xml:space="preserve">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proofErr w:type="gramStart"/>
      <w:r w:rsidRPr="003B2883">
        <w:t>)</w:t>
      </w:r>
      <w:r>
        <w:t>;</w:t>
      </w:r>
      <w:proofErr w:type="gramEnd"/>
    </w:p>
    <w:p w14:paraId="69EB9B18" w14:textId="77777777" w:rsidR="003F579A" w:rsidRPr="003B2883" w:rsidRDefault="003F579A" w:rsidP="003F579A">
      <w:pPr>
        <w:pStyle w:val="B10"/>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0EA9CCCD" w14:textId="77777777" w:rsidR="003F579A" w:rsidRPr="003B2883" w:rsidRDefault="003F579A" w:rsidP="003F579A">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23228939" w14:textId="77777777" w:rsidR="003F579A" w:rsidRPr="003B2883" w:rsidRDefault="003F579A" w:rsidP="003F579A">
      <w:pPr>
        <w:pStyle w:val="TH"/>
      </w:pPr>
      <w:r w:rsidRPr="003B2883">
        <w:object w:dxaOrig="8670" w:dyaOrig="2130" w14:anchorId="4983E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6.3pt" o:ole="">
            <v:imagedata r:id="rId13" o:title=""/>
          </v:shape>
          <o:OLEObject Type="Embed" ProgID="Visio.Drawing.15" ShapeID="_x0000_i1025" DrawAspect="Content" ObjectID="_1770710862" r:id="rId14"/>
        </w:object>
      </w:r>
    </w:p>
    <w:p w14:paraId="7EF724BF" w14:textId="77777777" w:rsidR="003F579A" w:rsidRPr="003B2883" w:rsidRDefault="003F579A" w:rsidP="003F579A">
      <w:pPr>
        <w:pStyle w:val="TF"/>
      </w:pPr>
      <w:r w:rsidRPr="003B2883">
        <w:t>Figure 5.2.2.3.1.1-1 N1N2MessageTransfer for UE related signalling</w:t>
      </w:r>
    </w:p>
    <w:p w14:paraId="6A49B9CE" w14:textId="77777777" w:rsidR="003F579A" w:rsidRPr="003B2883" w:rsidRDefault="003F579A" w:rsidP="003F579A">
      <w:pPr>
        <w:pStyle w:val="B10"/>
      </w:pPr>
      <w:r w:rsidRPr="003B2883">
        <w:t>1.</w:t>
      </w:r>
      <w:r w:rsidRPr="003B2883">
        <w:tab/>
        <w:t>The NF Service Consumer shall send a POST request to transfer N1 and N2 information. The NF Service Consumer may include a N1N2MessageTransfer Notification URI to AMF in the request message.</w:t>
      </w:r>
    </w:p>
    <w:p w14:paraId="296A0EF2" w14:textId="77777777" w:rsidR="003F579A" w:rsidRDefault="003F579A" w:rsidP="003F579A">
      <w:pPr>
        <w:pStyle w:val="B10"/>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w:t>
      </w:r>
    </w:p>
    <w:p w14:paraId="64CC1E19" w14:textId="77777777" w:rsidR="003F579A" w:rsidRPr="003B2883" w:rsidRDefault="003F579A" w:rsidP="003F579A">
      <w:pPr>
        <w:pStyle w:val="B10"/>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05AB8A2A" w14:textId="77777777" w:rsidR="003F579A" w:rsidRPr="003B2883" w:rsidRDefault="003F579A" w:rsidP="003F579A">
      <w:pPr>
        <w:pStyle w:val="B10"/>
      </w:pPr>
      <w:r w:rsidRPr="003B2883">
        <w:t xml:space="preserve">2b. On failure or redirection, one of the HTTP status </w:t>
      </w:r>
      <w:proofErr w:type="gramStart"/>
      <w:r w:rsidRPr="003B2883">
        <w:t>code</w:t>
      </w:r>
      <w:proofErr w:type="gramEnd"/>
      <w:r w:rsidRPr="003B2883">
        <w:t xml:space="preserve"> listed in Table 6.1.3.5.3.1-</w:t>
      </w:r>
      <w:r>
        <w:t>2</w:t>
      </w:r>
      <w:r w:rsidRPr="003B2883">
        <w:t xml:space="preserve"> shall be returned. For a 4xx/5xx response, the message body shall contain a N1N2MessageTransferError structure, including:</w:t>
      </w:r>
    </w:p>
    <w:p w14:paraId="20E02202" w14:textId="77777777" w:rsidR="003F579A" w:rsidRPr="003B2883" w:rsidRDefault="003F579A" w:rsidP="003F579A">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w:t>
      </w:r>
      <w:proofErr w:type="gramStart"/>
      <w:r w:rsidRPr="00163413">
        <w:t>error</w:t>
      </w:r>
      <w:proofErr w:type="gramEnd"/>
      <w:r w:rsidRPr="00163413">
        <w:t xml:space="preserve"> listed in Table 6.1.3.5.3.1-</w:t>
      </w:r>
      <w:r>
        <w:t>2</w:t>
      </w:r>
      <w:r w:rsidRPr="00163413">
        <w:t>;</w:t>
      </w:r>
    </w:p>
    <w:p w14:paraId="51857BC5" w14:textId="77777777" w:rsidR="003F579A" w:rsidRPr="003B2883" w:rsidRDefault="003F579A" w:rsidP="003F579A">
      <w:pPr>
        <w:pStyle w:val="Heading6"/>
      </w:pPr>
      <w:bookmarkStart w:id="48" w:name="_Toc25156182"/>
      <w:bookmarkStart w:id="49" w:name="_Toc34124482"/>
      <w:bookmarkStart w:id="50" w:name="_Toc43207596"/>
      <w:bookmarkStart w:id="51" w:name="_Toc49857076"/>
      <w:bookmarkStart w:id="52" w:name="_Toc56676909"/>
      <w:bookmarkStart w:id="53" w:name="_Toc56691432"/>
      <w:bookmarkStart w:id="54" w:name="_Toc56698696"/>
      <w:bookmarkStart w:id="55" w:name="_Toc89034898"/>
      <w:bookmarkStart w:id="56" w:name="_Toc89064696"/>
      <w:bookmarkStart w:id="57" w:name="_Toc89179997"/>
      <w:bookmarkStart w:id="58" w:name="_Toc97071673"/>
      <w:bookmarkStart w:id="59" w:name="_Toc120051075"/>
      <w:bookmarkStart w:id="60" w:name="_Toc153869643"/>
      <w:r w:rsidRPr="003B2883">
        <w:t>5.2.2.3.1.2</w:t>
      </w:r>
      <w:r w:rsidRPr="003B2883">
        <w:tab/>
      </w:r>
      <w:r>
        <w:t>Detailed behaviour of the AMF</w:t>
      </w:r>
      <w:bookmarkEnd w:id="48"/>
      <w:bookmarkEnd w:id="49"/>
      <w:bookmarkEnd w:id="50"/>
      <w:bookmarkEnd w:id="51"/>
      <w:bookmarkEnd w:id="52"/>
      <w:bookmarkEnd w:id="53"/>
      <w:bookmarkEnd w:id="54"/>
      <w:bookmarkEnd w:id="55"/>
      <w:bookmarkEnd w:id="56"/>
      <w:bookmarkEnd w:id="57"/>
      <w:bookmarkEnd w:id="58"/>
      <w:bookmarkEnd w:id="59"/>
      <w:bookmarkEnd w:id="60"/>
    </w:p>
    <w:p w14:paraId="08EA14A1" w14:textId="77777777" w:rsidR="003F579A" w:rsidRDefault="003F579A" w:rsidP="003F579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172612B9" w14:textId="77777777" w:rsidR="003F579A" w:rsidRPr="003B2883" w:rsidRDefault="003F579A" w:rsidP="003F579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2AA8F975" w14:textId="77777777" w:rsidR="003F579A" w:rsidRDefault="003F579A" w:rsidP="003F579A">
      <w:pPr>
        <w:rPr>
          <w:lang w:val="en-US"/>
        </w:rPr>
      </w:pPr>
      <w:r w:rsidRPr="00210874">
        <w:rPr>
          <w:lang w:val="en-US"/>
        </w:rPr>
        <w:t>4xx and 5xx response cases shall also apply to UEs in CM-CONNECTED state, when applicable.</w:t>
      </w:r>
    </w:p>
    <w:p w14:paraId="2F76C476" w14:textId="77777777" w:rsidR="003F579A" w:rsidRDefault="003F579A" w:rsidP="003F579A">
      <w:pPr>
        <w:rPr>
          <w:b/>
          <w:lang w:val="en-US"/>
        </w:rPr>
      </w:pPr>
      <w:r w:rsidRPr="003B2883">
        <w:rPr>
          <w:b/>
          <w:lang w:val="en-US"/>
        </w:rPr>
        <w:t>2xx Response Cases:</w:t>
      </w:r>
    </w:p>
    <w:p w14:paraId="7A5BBD3A" w14:textId="77777777" w:rsidR="003F579A" w:rsidRDefault="003F579A" w:rsidP="003F579A">
      <w:pPr>
        <w:rPr>
          <w:b/>
          <w:lang w:val="en-US"/>
        </w:rPr>
      </w:pPr>
      <w:r w:rsidRPr="003B2883">
        <w:rPr>
          <w:b/>
          <w:lang w:val="en-US"/>
        </w:rPr>
        <w:t xml:space="preserve">Case A: When UE is CM-IDLE in 3GPP </w:t>
      </w:r>
      <w:proofErr w:type="gramStart"/>
      <w:r w:rsidRPr="003B2883">
        <w:rPr>
          <w:b/>
          <w:lang w:val="en-US"/>
        </w:rPr>
        <w:t>access</w:t>
      </w:r>
      <w:proofErr w:type="gramEnd"/>
      <w:r w:rsidRPr="003B2883">
        <w:rPr>
          <w:b/>
          <w:lang w:val="en-US"/>
        </w:rPr>
        <w:t xml:space="preserve"> and the associated access type is 3GPP access:</w:t>
      </w:r>
    </w:p>
    <w:p w14:paraId="2C775C86" w14:textId="77777777" w:rsidR="003F579A" w:rsidRPr="003B2883" w:rsidRDefault="003F579A" w:rsidP="003F579A">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7A253D4B" w14:textId="77777777" w:rsidR="003F579A" w:rsidRDefault="003F579A" w:rsidP="003F579A">
      <w:pPr>
        <w:pStyle w:val="B10"/>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 xml:space="preserve">In this release, the URI shall only be used by NF Service consumer to correlate the possible N1/N2 </w:t>
      </w:r>
      <w:r>
        <w:lastRenderedPageBreak/>
        <w:t>Message Transfer Failure Notification with the related N1/N2 Message Transfer Operation. The NF service consumer shall not send any service requests towards the URI received in the Location header.</w:t>
      </w:r>
    </w:p>
    <w:p w14:paraId="01AD646E" w14:textId="77777777" w:rsidR="003F579A" w:rsidRPr="003B2883" w:rsidRDefault="003F579A" w:rsidP="003F579A">
      <w:pPr>
        <w:pStyle w:val="B10"/>
        <w:rPr>
          <w:rFonts w:eastAsia="Batang"/>
        </w:rPr>
      </w:pPr>
      <w:r>
        <w:tab/>
      </w:r>
      <w:r w:rsidRPr="003B2883">
        <w:t xml:space="preserve">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73F27EF0" w14:textId="77777777" w:rsidR="003F579A" w:rsidRPr="003B2883" w:rsidRDefault="003F579A" w:rsidP="003F579A">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8FCB91F" w14:textId="77777777" w:rsidR="003F579A" w:rsidRDefault="003F579A" w:rsidP="003F579A">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5256B573" w14:textId="77777777" w:rsidR="003F579A" w:rsidRPr="003B2883" w:rsidRDefault="003F579A" w:rsidP="003F579A">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637BD8CA" w14:textId="77777777" w:rsidR="003F579A" w:rsidRPr="003B2883" w:rsidRDefault="003F579A" w:rsidP="003F579A">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21389952" w14:textId="77777777" w:rsidR="003F579A" w:rsidRDefault="003F579A" w:rsidP="003F579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 xml:space="preserve">ype is </w:t>
      </w:r>
      <w:proofErr w:type="gramStart"/>
      <w:r w:rsidRPr="003B2883">
        <w:rPr>
          <w:b/>
          <w:lang w:val="en-US"/>
        </w:rPr>
        <w:t>Non-3GPP</w:t>
      </w:r>
      <w:proofErr w:type="gramEnd"/>
      <w:r w:rsidRPr="003B2883">
        <w:rPr>
          <w:b/>
          <w:lang w:val="en-US"/>
        </w:rPr>
        <w:t xml:space="preserve"> access:</w:t>
      </w:r>
    </w:p>
    <w:p w14:paraId="135EB3C3" w14:textId="77777777" w:rsidR="003F579A" w:rsidRDefault="003F579A" w:rsidP="003F579A">
      <w:pPr>
        <w:rPr>
          <w:lang w:val="en-US"/>
        </w:rPr>
      </w:pPr>
      <w:r w:rsidRPr="003B2883">
        <w:rPr>
          <w:lang w:val="en-US"/>
        </w:rPr>
        <w:t>All the bullets specified in Case A are applicable.</w:t>
      </w:r>
    </w:p>
    <w:p w14:paraId="3322F291" w14:textId="77777777" w:rsidR="003F579A" w:rsidRDefault="003F579A" w:rsidP="003F579A">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5EC07D64" w14:textId="77777777" w:rsidR="003F579A" w:rsidRPr="003B2883" w:rsidRDefault="003F579A" w:rsidP="003F579A">
      <w:pPr>
        <w:pStyle w:val="B10"/>
      </w:pPr>
      <w:r w:rsidRPr="003B2883">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19974191" w14:textId="77777777" w:rsidR="003F579A" w:rsidRPr="003B2883" w:rsidRDefault="003F579A" w:rsidP="003F579A">
      <w:pPr>
        <w:pStyle w:val="B10"/>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5ABB2227" w14:textId="77777777" w:rsidR="003F579A" w:rsidRPr="003B2883" w:rsidRDefault="003F579A" w:rsidP="003F579A">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581A2123" w14:textId="77777777" w:rsidR="003F579A" w:rsidRPr="003B2883" w:rsidRDefault="003F579A" w:rsidP="003F579A">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7D7615ED" w14:textId="77777777" w:rsidR="003F579A" w:rsidRPr="003B2883" w:rsidRDefault="003F579A" w:rsidP="003F579A">
      <w:r w:rsidRPr="003B2883">
        <w:rPr>
          <w:b/>
        </w:rPr>
        <w:t>4xx Response Cases:</w:t>
      </w:r>
    </w:p>
    <w:p w14:paraId="3634199D" w14:textId="77777777" w:rsidR="003F579A" w:rsidRPr="003B2883" w:rsidRDefault="003F579A" w:rsidP="003F579A">
      <w:pPr>
        <w:pStyle w:val="B10"/>
      </w:pPr>
      <w:r w:rsidRPr="003B2883">
        <w:t>-</w:t>
      </w:r>
      <w:r w:rsidRPr="003B2883">
        <w:tab/>
        <w:t>Same as step 2b of Figure 5.2.2.3.1.1-1, the AMF shall respond with status code "409 Conflict" in the following cases:</w:t>
      </w:r>
    </w:p>
    <w:p w14:paraId="07C760E6" w14:textId="77777777" w:rsidR="003F579A" w:rsidRPr="003B2883" w:rsidRDefault="003F579A" w:rsidP="003F579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w:t>
      </w:r>
      <w:proofErr w:type="gramStart"/>
      <w:r w:rsidRPr="003B2883">
        <w:t>in order for</w:t>
      </w:r>
      <w:proofErr w:type="gramEnd"/>
      <w:r w:rsidRPr="003B2883">
        <w:t xml:space="preserve">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QoS flow that has </w:t>
      </w:r>
      <w:r w:rsidRPr="003B2883">
        <w:lastRenderedPageBreak/>
        <w:t>triggered the currently ongoing highest priority paging, so that the NF Service Consumer (e.g. SMF) knows that if any subsequent trigger initiating downlink messaging for a QoS flow with the same or lower priority happens.</w:t>
      </w:r>
    </w:p>
    <w:p w14:paraId="06DD0843" w14:textId="77777777" w:rsidR="003F579A" w:rsidRPr="003B2883" w:rsidRDefault="003F579A" w:rsidP="003F579A">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w:t>
      </w:r>
      <w:proofErr w:type="gramStart"/>
      <w:r w:rsidRPr="00C903C9">
        <w:t>in order for</w:t>
      </w:r>
      <w:proofErr w:type="gramEnd"/>
      <w:r w:rsidRPr="00C903C9">
        <w:t xml:space="preserve">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6892A85C" w14:textId="77777777" w:rsidR="003F579A" w:rsidRPr="003B2883" w:rsidRDefault="003F579A" w:rsidP="003F579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5D51D033" w14:textId="77777777" w:rsidR="003F579A" w:rsidRDefault="003F579A" w:rsidP="003F579A">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w:t>
      </w:r>
      <w:proofErr w:type="gramStart"/>
      <w:r w:rsidRPr="003B2883">
        <w:t>body</w:t>
      </w:r>
      <w:r>
        <w:t>, if</w:t>
      </w:r>
      <w:proofErr w:type="gramEnd"/>
      <w:r>
        <w:t xml:space="preserve"> the AMF rejects the request due to the on-going handover</w:t>
      </w:r>
      <w:r w:rsidRPr="003B2883">
        <w:t>.</w:t>
      </w:r>
    </w:p>
    <w:p w14:paraId="26AD1B42" w14:textId="77777777" w:rsidR="003F579A" w:rsidRDefault="003F579A" w:rsidP="003F579A">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9FB6793" w14:textId="77777777" w:rsidR="003F579A" w:rsidRPr="003B2883" w:rsidRDefault="003F579A" w:rsidP="003F579A">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1CC15FE0" w14:textId="77777777" w:rsidR="003F579A" w:rsidRDefault="003F579A" w:rsidP="003F579A">
      <w:pPr>
        <w:pStyle w:val="B10"/>
      </w:pPr>
      <w:r w:rsidRPr="003B2883">
        <w:t>-</w:t>
      </w:r>
      <w:r w:rsidRPr="003B2883">
        <w:tab/>
        <w:t>Same as step 2b of Figure 5.2.2.3.1.1-1, the AMF shall respond with the status code "403 Forbidden</w:t>
      </w:r>
      <w:proofErr w:type="gramStart"/>
      <w:r w:rsidRPr="003B2883">
        <w:t>", if</w:t>
      </w:r>
      <w:proofErr w:type="gramEnd"/>
      <w:r w:rsidRPr="003B2883">
        <w:t xml:space="preserve">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4187D650" w14:textId="77777777" w:rsidR="003F579A" w:rsidRPr="003B2883" w:rsidRDefault="003F579A" w:rsidP="003F579A">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w:t>
      </w:r>
      <w:proofErr w:type="gramStart"/>
      <w:r>
        <w:rPr>
          <w:lang w:eastAsia="zh-CN"/>
        </w:rPr>
        <w:t>so as to</w:t>
      </w:r>
      <w:proofErr w:type="gramEnd"/>
      <w:r>
        <w:rPr>
          <w:lang w:eastAsia="zh-CN"/>
        </w:rPr>
        <w:t xml:space="preserve"> get notified by the AMF when the UE becomes reachable again.</w:t>
      </w:r>
    </w:p>
    <w:p w14:paraId="13358EE9" w14:textId="77777777" w:rsidR="003F579A" w:rsidRDefault="003F579A" w:rsidP="003F579A">
      <w:pPr>
        <w:pStyle w:val="B10"/>
      </w:pPr>
      <w:r w:rsidRPr="003B2883">
        <w:t>-</w:t>
      </w:r>
      <w:r w:rsidRPr="003B2883">
        <w:tab/>
        <w:t xml:space="preserve">Same as step 2b of Figure 5.2.2.3.1.1-1, the AMF shall respond with the status code "403 Forbidden </w:t>
      </w:r>
      <w:proofErr w:type="gramStart"/>
      <w:r w:rsidRPr="003B2883">
        <w:t>", if</w:t>
      </w:r>
      <w:proofErr w:type="gramEnd"/>
      <w:r w:rsidRPr="003B2883">
        <w:t xml:space="preserve">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8B83DF1" w14:textId="77777777" w:rsidR="003F579A" w:rsidRDefault="003F579A" w:rsidP="003F579A">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1F2CE9FF" w14:textId="77777777" w:rsidR="003F579A" w:rsidRDefault="003F579A" w:rsidP="003F579A">
      <w:pPr>
        <w:pStyle w:val="B10"/>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19198BE5" w14:textId="77777777" w:rsidR="003F579A" w:rsidRPr="003B2883" w:rsidRDefault="003F579A" w:rsidP="003F579A">
      <w:pPr>
        <w:pStyle w:val="B10"/>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041882C6" w14:textId="77777777" w:rsidR="003F579A" w:rsidRPr="003B2883" w:rsidRDefault="003F579A" w:rsidP="003F579A">
      <w:r w:rsidRPr="003B2883">
        <w:rPr>
          <w:b/>
        </w:rPr>
        <w:t>5xx Response Cases:</w:t>
      </w:r>
    </w:p>
    <w:p w14:paraId="3B5D8A58" w14:textId="2880B049" w:rsidR="003F579A" w:rsidRDefault="003F579A" w:rsidP="003F579A">
      <w:pPr>
        <w:pStyle w:val="B10"/>
      </w:pPr>
      <w:r w:rsidRPr="003B2883">
        <w:lastRenderedPageBreak/>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ins w:id="61" w:author="Intel/ThomasL" w:date="2024-01-26T14:04:00Z">
        <w:r w:rsidR="00EA6BD6">
          <w:t xml:space="preserve"> </w:t>
        </w:r>
      </w:ins>
      <w:ins w:id="62" w:author="Intel/ThomasL" w:date="2024-01-26T14:06:00Z">
        <w:r w:rsidR="0003536B">
          <w:t>I</w:t>
        </w:r>
        <w:r w:rsidR="0003536B" w:rsidRPr="0003536B">
          <w:t>f the UE is using extended idle mode DRX</w:t>
        </w:r>
      </w:ins>
      <w:ins w:id="63" w:author="Intel/ThomasL" w:date="2024-01-26T14:13:00Z">
        <w:r w:rsidR="00C30D14" w:rsidRPr="00C30D14">
          <w:t>, and the AMF determines that the UE is reachable, the AMF shall page the UE.</w:t>
        </w:r>
      </w:ins>
    </w:p>
    <w:p w14:paraId="0E913673" w14:textId="77777777" w:rsidR="003F579A" w:rsidRPr="003B2883" w:rsidRDefault="003F579A" w:rsidP="003F579A">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w:t>
      </w:r>
      <w:proofErr w:type="gramStart"/>
      <w:r w:rsidRPr="00824A74">
        <w:t>in order for</w:t>
      </w:r>
      <w:proofErr w:type="gramEnd"/>
      <w:r w:rsidRPr="00824A74">
        <w:t xml:space="preserve">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675CCD2" w14:textId="77777777" w:rsidR="005D4041" w:rsidRPr="003B2883" w:rsidRDefault="005D4041"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29FA0" w14:textId="77777777" w:rsidR="00B5691F" w:rsidRDefault="00B5691F">
      <w:r>
        <w:separator/>
      </w:r>
    </w:p>
  </w:endnote>
  <w:endnote w:type="continuationSeparator" w:id="0">
    <w:p w14:paraId="2F423EB6" w14:textId="77777777" w:rsidR="00B5691F" w:rsidRDefault="00B5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3693" w14:textId="77777777" w:rsidR="00B5691F" w:rsidRDefault="00B5691F">
      <w:r>
        <w:separator/>
      </w:r>
    </w:p>
  </w:footnote>
  <w:footnote w:type="continuationSeparator" w:id="0">
    <w:p w14:paraId="252EED3D" w14:textId="77777777" w:rsidR="00B5691F" w:rsidRDefault="00B5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EB01284"/>
    <w:multiLevelType w:val="hybridMultilevel"/>
    <w:tmpl w:val="F87E8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1"/>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3"/>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7"/>
  </w:num>
  <w:num w:numId="18" w16cid:durableId="165095273">
    <w:abstractNumId w:val="14"/>
  </w:num>
  <w:num w:numId="19" w16cid:durableId="308101104">
    <w:abstractNumId w:val="8"/>
  </w:num>
  <w:num w:numId="20" w16cid:durableId="240337376">
    <w:abstractNumId w:val="22"/>
  </w:num>
  <w:num w:numId="21" w16cid:durableId="2054729">
    <w:abstractNumId w:val="5"/>
  </w:num>
  <w:num w:numId="22" w16cid:durableId="1955017607">
    <w:abstractNumId w:val="19"/>
  </w:num>
  <w:num w:numId="23" w16cid:durableId="175000764">
    <w:abstractNumId w:val="11"/>
  </w:num>
  <w:num w:numId="24" w16cid:durableId="532112948">
    <w:abstractNumId w:val="24"/>
  </w:num>
  <w:num w:numId="25" w16cid:durableId="657610410">
    <w:abstractNumId w:val="26"/>
  </w:num>
  <w:num w:numId="26" w16cid:durableId="929503492">
    <w:abstractNumId w:val="20"/>
  </w:num>
  <w:num w:numId="27" w16cid:durableId="1684890841">
    <w:abstractNumId w:val="9"/>
  </w:num>
  <w:num w:numId="28" w16cid:durableId="633750616">
    <w:abstractNumId w:val="10"/>
  </w:num>
  <w:num w:numId="29" w16cid:durableId="1222670752">
    <w:abstractNumId w:val="16"/>
  </w:num>
  <w:num w:numId="30" w16cid:durableId="1535076704">
    <w:abstractNumId w:val="15"/>
  </w:num>
  <w:num w:numId="31" w16cid:durableId="13386592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4B9D"/>
    <w:rsid w:val="00015CA1"/>
    <w:rsid w:val="00016011"/>
    <w:rsid w:val="00017A3E"/>
    <w:rsid w:val="00017E6B"/>
    <w:rsid w:val="000208AC"/>
    <w:rsid w:val="00021B34"/>
    <w:rsid w:val="00022E4A"/>
    <w:rsid w:val="00025504"/>
    <w:rsid w:val="000256BD"/>
    <w:rsid w:val="00025A79"/>
    <w:rsid w:val="00027F36"/>
    <w:rsid w:val="00027F8B"/>
    <w:rsid w:val="00027FF3"/>
    <w:rsid w:val="000308E8"/>
    <w:rsid w:val="00032010"/>
    <w:rsid w:val="00032D74"/>
    <w:rsid w:val="00033A89"/>
    <w:rsid w:val="00034F26"/>
    <w:rsid w:val="0003536B"/>
    <w:rsid w:val="000355AC"/>
    <w:rsid w:val="000368D4"/>
    <w:rsid w:val="0003732E"/>
    <w:rsid w:val="000416E0"/>
    <w:rsid w:val="00041825"/>
    <w:rsid w:val="00043284"/>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2E5"/>
    <w:rsid w:val="0008153E"/>
    <w:rsid w:val="00081B0C"/>
    <w:rsid w:val="0008271C"/>
    <w:rsid w:val="00083A56"/>
    <w:rsid w:val="00083EB7"/>
    <w:rsid w:val="00085256"/>
    <w:rsid w:val="000865D2"/>
    <w:rsid w:val="00087545"/>
    <w:rsid w:val="0009085F"/>
    <w:rsid w:val="00091144"/>
    <w:rsid w:val="00094798"/>
    <w:rsid w:val="00094AA4"/>
    <w:rsid w:val="000A0C7C"/>
    <w:rsid w:val="000A0CB2"/>
    <w:rsid w:val="000A1198"/>
    <w:rsid w:val="000A121E"/>
    <w:rsid w:val="000A16FD"/>
    <w:rsid w:val="000A1880"/>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6A0"/>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2AD"/>
    <w:rsid w:val="000E67A5"/>
    <w:rsid w:val="000E7B31"/>
    <w:rsid w:val="000F00ED"/>
    <w:rsid w:val="000F07B2"/>
    <w:rsid w:val="000F18E6"/>
    <w:rsid w:val="000F2236"/>
    <w:rsid w:val="000F273A"/>
    <w:rsid w:val="000F2E83"/>
    <w:rsid w:val="000F5670"/>
    <w:rsid w:val="000F5EA2"/>
    <w:rsid w:val="000F60DC"/>
    <w:rsid w:val="000F6993"/>
    <w:rsid w:val="00101384"/>
    <w:rsid w:val="001035FE"/>
    <w:rsid w:val="001073A7"/>
    <w:rsid w:val="001074DD"/>
    <w:rsid w:val="001111D5"/>
    <w:rsid w:val="00111CCC"/>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2051"/>
    <w:rsid w:val="00163D34"/>
    <w:rsid w:val="00171232"/>
    <w:rsid w:val="001715AD"/>
    <w:rsid w:val="001717E4"/>
    <w:rsid w:val="00172EC3"/>
    <w:rsid w:val="001738A9"/>
    <w:rsid w:val="001746EC"/>
    <w:rsid w:val="0017792B"/>
    <w:rsid w:val="00180B97"/>
    <w:rsid w:val="0018140C"/>
    <w:rsid w:val="00182B3F"/>
    <w:rsid w:val="0018355D"/>
    <w:rsid w:val="00184DF0"/>
    <w:rsid w:val="00185E70"/>
    <w:rsid w:val="00192399"/>
    <w:rsid w:val="00192C46"/>
    <w:rsid w:val="0019351C"/>
    <w:rsid w:val="001939B1"/>
    <w:rsid w:val="001944FC"/>
    <w:rsid w:val="00194693"/>
    <w:rsid w:val="001A027A"/>
    <w:rsid w:val="001A08B3"/>
    <w:rsid w:val="001A0D3B"/>
    <w:rsid w:val="001A1C3B"/>
    <w:rsid w:val="001A3671"/>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E8"/>
    <w:rsid w:val="00294B67"/>
    <w:rsid w:val="0029514C"/>
    <w:rsid w:val="00295762"/>
    <w:rsid w:val="00296BF3"/>
    <w:rsid w:val="00296C23"/>
    <w:rsid w:val="002A0260"/>
    <w:rsid w:val="002A1E50"/>
    <w:rsid w:val="002A1FCA"/>
    <w:rsid w:val="002A3FAF"/>
    <w:rsid w:val="002A4C4C"/>
    <w:rsid w:val="002A4F79"/>
    <w:rsid w:val="002A5B48"/>
    <w:rsid w:val="002A7204"/>
    <w:rsid w:val="002B09B4"/>
    <w:rsid w:val="002B0CE6"/>
    <w:rsid w:val="002B1EA7"/>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4A0B"/>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7ADF"/>
    <w:rsid w:val="00357B45"/>
    <w:rsid w:val="00357D36"/>
    <w:rsid w:val="003609EF"/>
    <w:rsid w:val="00362088"/>
    <w:rsid w:val="0036231A"/>
    <w:rsid w:val="00363F6E"/>
    <w:rsid w:val="003641B7"/>
    <w:rsid w:val="0036787A"/>
    <w:rsid w:val="0037003E"/>
    <w:rsid w:val="003703C4"/>
    <w:rsid w:val="00370E69"/>
    <w:rsid w:val="0037178C"/>
    <w:rsid w:val="0037339E"/>
    <w:rsid w:val="00374DD4"/>
    <w:rsid w:val="0037757E"/>
    <w:rsid w:val="00377C77"/>
    <w:rsid w:val="003809BA"/>
    <w:rsid w:val="00381440"/>
    <w:rsid w:val="003815DF"/>
    <w:rsid w:val="00381BD0"/>
    <w:rsid w:val="00383052"/>
    <w:rsid w:val="0039119F"/>
    <w:rsid w:val="00391EE5"/>
    <w:rsid w:val="003922DD"/>
    <w:rsid w:val="00393D29"/>
    <w:rsid w:val="003944A5"/>
    <w:rsid w:val="00394CCC"/>
    <w:rsid w:val="00395336"/>
    <w:rsid w:val="00395C7E"/>
    <w:rsid w:val="00396CF0"/>
    <w:rsid w:val="003971AE"/>
    <w:rsid w:val="00397289"/>
    <w:rsid w:val="00397383"/>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5203"/>
    <w:rsid w:val="003C72CF"/>
    <w:rsid w:val="003C734E"/>
    <w:rsid w:val="003D05EB"/>
    <w:rsid w:val="003D1451"/>
    <w:rsid w:val="003D19E7"/>
    <w:rsid w:val="003D1CE6"/>
    <w:rsid w:val="003D285D"/>
    <w:rsid w:val="003D3184"/>
    <w:rsid w:val="003D43CB"/>
    <w:rsid w:val="003D46FF"/>
    <w:rsid w:val="003D4B25"/>
    <w:rsid w:val="003D5A74"/>
    <w:rsid w:val="003E0794"/>
    <w:rsid w:val="003E0AF1"/>
    <w:rsid w:val="003E106B"/>
    <w:rsid w:val="003E1A0E"/>
    <w:rsid w:val="003E1A36"/>
    <w:rsid w:val="003E3B9B"/>
    <w:rsid w:val="003E48FF"/>
    <w:rsid w:val="003E6076"/>
    <w:rsid w:val="003E6125"/>
    <w:rsid w:val="003E6B3A"/>
    <w:rsid w:val="003E7A98"/>
    <w:rsid w:val="003E7BE1"/>
    <w:rsid w:val="003E7ED9"/>
    <w:rsid w:val="003F0DD1"/>
    <w:rsid w:val="003F14A9"/>
    <w:rsid w:val="003F30FB"/>
    <w:rsid w:val="003F3EB2"/>
    <w:rsid w:val="003F4B41"/>
    <w:rsid w:val="003F579A"/>
    <w:rsid w:val="003F59F6"/>
    <w:rsid w:val="003F5E5F"/>
    <w:rsid w:val="003F6821"/>
    <w:rsid w:val="003F7A30"/>
    <w:rsid w:val="003F7F30"/>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969EE"/>
    <w:rsid w:val="004A0DC5"/>
    <w:rsid w:val="004A630C"/>
    <w:rsid w:val="004A6F38"/>
    <w:rsid w:val="004B067B"/>
    <w:rsid w:val="004B0F2A"/>
    <w:rsid w:val="004B244D"/>
    <w:rsid w:val="004B31DF"/>
    <w:rsid w:val="004B3B96"/>
    <w:rsid w:val="004B531C"/>
    <w:rsid w:val="004B55C9"/>
    <w:rsid w:val="004B63DC"/>
    <w:rsid w:val="004B75B7"/>
    <w:rsid w:val="004C2CA7"/>
    <w:rsid w:val="004C3EAD"/>
    <w:rsid w:val="004C464C"/>
    <w:rsid w:val="004C7686"/>
    <w:rsid w:val="004C7E5E"/>
    <w:rsid w:val="004D04EC"/>
    <w:rsid w:val="004D4896"/>
    <w:rsid w:val="004D4FA6"/>
    <w:rsid w:val="004D5989"/>
    <w:rsid w:val="004D628B"/>
    <w:rsid w:val="004D71D1"/>
    <w:rsid w:val="004D7B17"/>
    <w:rsid w:val="004E00E8"/>
    <w:rsid w:val="004E0672"/>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0A18"/>
    <w:rsid w:val="0055344F"/>
    <w:rsid w:val="005552CD"/>
    <w:rsid w:val="005576B9"/>
    <w:rsid w:val="0056064B"/>
    <w:rsid w:val="00563DCD"/>
    <w:rsid w:val="00564818"/>
    <w:rsid w:val="00566236"/>
    <w:rsid w:val="005666D2"/>
    <w:rsid w:val="00567349"/>
    <w:rsid w:val="00570174"/>
    <w:rsid w:val="00570F4F"/>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A02C2"/>
    <w:rsid w:val="005A144B"/>
    <w:rsid w:val="005A1F75"/>
    <w:rsid w:val="005A31C7"/>
    <w:rsid w:val="005A3951"/>
    <w:rsid w:val="005A6B52"/>
    <w:rsid w:val="005B0482"/>
    <w:rsid w:val="005B07E3"/>
    <w:rsid w:val="005B1888"/>
    <w:rsid w:val="005B1CF7"/>
    <w:rsid w:val="005B3590"/>
    <w:rsid w:val="005B3945"/>
    <w:rsid w:val="005B4D7B"/>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1CDC"/>
    <w:rsid w:val="005E2482"/>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3C05"/>
    <w:rsid w:val="006448F2"/>
    <w:rsid w:val="00644AEB"/>
    <w:rsid w:val="006451BE"/>
    <w:rsid w:val="00645C78"/>
    <w:rsid w:val="00647619"/>
    <w:rsid w:val="00647643"/>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6DE"/>
    <w:rsid w:val="0068073B"/>
    <w:rsid w:val="0068090D"/>
    <w:rsid w:val="00680DC8"/>
    <w:rsid w:val="00680F94"/>
    <w:rsid w:val="006815AC"/>
    <w:rsid w:val="00681B0D"/>
    <w:rsid w:val="00685548"/>
    <w:rsid w:val="00686E7A"/>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AC2"/>
    <w:rsid w:val="006B7B49"/>
    <w:rsid w:val="006C4ACA"/>
    <w:rsid w:val="006C50D4"/>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70502"/>
    <w:rsid w:val="00770DE3"/>
    <w:rsid w:val="00772CD5"/>
    <w:rsid w:val="00773CC1"/>
    <w:rsid w:val="007756F4"/>
    <w:rsid w:val="00775B85"/>
    <w:rsid w:val="00776187"/>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1AD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2F07"/>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144"/>
    <w:rsid w:val="008E399B"/>
    <w:rsid w:val="008E524D"/>
    <w:rsid w:val="008E7164"/>
    <w:rsid w:val="008E766C"/>
    <w:rsid w:val="008E767F"/>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227"/>
    <w:rsid w:val="00941E30"/>
    <w:rsid w:val="00944233"/>
    <w:rsid w:val="009448F5"/>
    <w:rsid w:val="009451F8"/>
    <w:rsid w:val="009476E1"/>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67C2"/>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6B20"/>
    <w:rsid w:val="009F71FB"/>
    <w:rsid w:val="009F734F"/>
    <w:rsid w:val="009F78E7"/>
    <w:rsid w:val="00A0047A"/>
    <w:rsid w:val="00A0077F"/>
    <w:rsid w:val="00A00DFB"/>
    <w:rsid w:val="00A010E5"/>
    <w:rsid w:val="00A01D8B"/>
    <w:rsid w:val="00A03E01"/>
    <w:rsid w:val="00A04A84"/>
    <w:rsid w:val="00A05D50"/>
    <w:rsid w:val="00A0669A"/>
    <w:rsid w:val="00A12427"/>
    <w:rsid w:val="00A15D81"/>
    <w:rsid w:val="00A1641B"/>
    <w:rsid w:val="00A20258"/>
    <w:rsid w:val="00A20E91"/>
    <w:rsid w:val="00A21975"/>
    <w:rsid w:val="00A229C1"/>
    <w:rsid w:val="00A246B6"/>
    <w:rsid w:val="00A2640C"/>
    <w:rsid w:val="00A268B7"/>
    <w:rsid w:val="00A26BF8"/>
    <w:rsid w:val="00A321EE"/>
    <w:rsid w:val="00A336DA"/>
    <w:rsid w:val="00A34309"/>
    <w:rsid w:val="00A343E0"/>
    <w:rsid w:val="00A379C1"/>
    <w:rsid w:val="00A40A72"/>
    <w:rsid w:val="00A42CDD"/>
    <w:rsid w:val="00A4339E"/>
    <w:rsid w:val="00A4543D"/>
    <w:rsid w:val="00A456E8"/>
    <w:rsid w:val="00A47E70"/>
    <w:rsid w:val="00A50CF0"/>
    <w:rsid w:val="00A5131A"/>
    <w:rsid w:val="00A51A04"/>
    <w:rsid w:val="00A521F9"/>
    <w:rsid w:val="00A5309D"/>
    <w:rsid w:val="00A556B8"/>
    <w:rsid w:val="00A5628E"/>
    <w:rsid w:val="00A575B4"/>
    <w:rsid w:val="00A5761B"/>
    <w:rsid w:val="00A60433"/>
    <w:rsid w:val="00A6098C"/>
    <w:rsid w:val="00A6278D"/>
    <w:rsid w:val="00A63733"/>
    <w:rsid w:val="00A6665A"/>
    <w:rsid w:val="00A668D3"/>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3ED1"/>
    <w:rsid w:val="00AA426A"/>
    <w:rsid w:val="00AA57EB"/>
    <w:rsid w:val="00AB0038"/>
    <w:rsid w:val="00AB53F4"/>
    <w:rsid w:val="00AB5D60"/>
    <w:rsid w:val="00AB63DF"/>
    <w:rsid w:val="00AB6505"/>
    <w:rsid w:val="00AB741F"/>
    <w:rsid w:val="00AC21CC"/>
    <w:rsid w:val="00AC21F9"/>
    <w:rsid w:val="00AC2F4C"/>
    <w:rsid w:val="00AC4293"/>
    <w:rsid w:val="00AC4E16"/>
    <w:rsid w:val="00AC5820"/>
    <w:rsid w:val="00AC7130"/>
    <w:rsid w:val="00AD1CD8"/>
    <w:rsid w:val="00AD4BB5"/>
    <w:rsid w:val="00AD5989"/>
    <w:rsid w:val="00AD782B"/>
    <w:rsid w:val="00AD7FFD"/>
    <w:rsid w:val="00AE22F7"/>
    <w:rsid w:val="00AE3925"/>
    <w:rsid w:val="00AE5004"/>
    <w:rsid w:val="00AE67E2"/>
    <w:rsid w:val="00AE7C7C"/>
    <w:rsid w:val="00AE7E91"/>
    <w:rsid w:val="00AF0705"/>
    <w:rsid w:val="00AF078F"/>
    <w:rsid w:val="00AF0794"/>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2826"/>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91F"/>
    <w:rsid w:val="00B56BA8"/>
    <w:rsid w:val="00B5744E"/>
    <w:rsid w:val="00B60361"/>
    <w:rsid w:val="00B603FB"/>
    <w:rsid w:val="00B60640"/>
    <w:rsid w:val="00B60D4F"/>
    <w:rsid w:val="00B60F26"/>
    <w:rsid w:val="00B60F71"/>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176"/>
    <w:rsid w:val="00B767E8"/>
    <w:rsid w:val="00B8211D"/>
    <w:rsid w:val="00B82A5F"/>
    <w:rsid w:val="00B8337E"/>
    <w:rsid w:val="00B8370C"/>
    <w:rsid w:val="00B847C0"/>
    <w:rsid w:val="00B85884"/>
    <w:rsid w:val="00B87145"/>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52F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3975"/>
    <w:rsid w:val="00C144BF"/>
    <w:rsid w:val="00C2072A"/>
    <w:rsid w:val="00C20A6A"/>
    <w:rsid w:val="00C20D99"/>
    <w:rsid w:val="00C2226C"/>
    <w:rsid w:val="00C253BF"/>
    <w:rsid w:val="00C30D14"/>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C18BC"/>
    <w:rsid w:val="00CC207E"/>
    <w:rsid w:val="00CC232F"/>
    <w:rsid w:val="00CC2BC2"/>
    <w:rsid w:val="00CC5026"/>
    <w:rsid w:val="00CC64EA"/>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5562"/>
    <w:rsid w:val="00D0652E"/>
    <w:rsid w:val="00D06D51"/>
    <w:rsid w:val="00D077A4"/>
    <w:rsid w:val="00D11A86"/>
    <w:rsid w:val="00D17C9C"/>
    <w:rsid w:val="00D20324"/>
    <w:rsid w:val="00D20937"/>
    <w:rsid w:val="00D2142C"/>
    <w:rsid w:val="00D218CE"/>
    <w:rsid w:val="00D21AEF"/>
    <w:rsid w:val="00D21BA7"/>
    <w:rsid w:val="00D220E3"/>
    <w:rsid w:val="00D2366E"/>
    <w:rsid w:val="00D247AC"/>
    <w:rsid w:val="00D24991"/>
    <w:rsid w:val="00D2683E"/>
    <w:rsid w:val="00D26E99"/>
    <w:rsid w:val="00D3295F"/>
    <w:rsid w:val="00D34B97"/>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5A4B"/>
    <w:rsid w:val="00D66520"/>
    <w:rsid w:val="00D66DCF"/>
    <w:rsid w:val="00D6743C"/>
    <w:rsid w:val="00D7014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AFD"/>
    <w:rsid w:val="00DA4F7B"/>
    <w:rsid w:val="00DA756C"/>
    <w:rsid w:val="00DB0527"/>
    <w:rsid w:val="00DB3F4F"/>
    <w:rsid w:val="00DB6A66"/>
    <w:rsid w:val="00DC212F"/>
    <w:rsid w:val="00DC26FC"/>
    <w:rsid w:val="00DC623A"/>
    <w:rsid w:val="00DD01AA"/>
    <w:rsid w:val="00DD1E3D"/>
    <w:rsid w:val="00DD2459"/>
    <w:rsid w:val="00DD26CE"/>
    <w:rsid w:val="00DD2EFD"/>
    <w:rsid w:val="00DD3491"/>
    <w:rsid w:val="00DD5966"/>
    <w:rsid w:val="00DD5C0D"/>
    <w:rsid w:val="00DD6123"/>
    <w:rsid w:val="00DD6CCC"/>
    <w:rsid w:val="00DE170D"/>
    <w:rsid w:val="00DE1D80"/>
    <w:rsid w:val="00DE206D"/>
    <w:rsid w:val="00DE34CF"/>
    <w:rsid w:val="00DE53C0"/>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5B8F"/>
    <w:rsid w:val="00E2743A"/>
    <w:rsid w:val="00E27890"/>
    <w:rsid w:val="00E31F1A"/>
    <w:rsid w:val="00E34898"/>
    <w:rsid w:val="00E34B76"/>
    <w:rsid w:val="00E35011"/>
    <w:rsid w:val="00E35528"/>
    <w:rsid w:val="00E35CF2"/>
    <w:rsid w:val="00E35E91"/>
    <w:rsid w:val="00E367E9"/>
    <w:rsid w:val="00E36ECE"/>
    <w:rsid w:val="00E40F8F"/>
    <w:rsid w:val="00E42844"/>
    <w:rsid w:val="00E45289"/>
    <w:rsid w:val="00E46D43"/>
    <w:rsid w:val="00E500BF"/>
    <w:rsid w:val="00E50191"/>
    <w:rsid w:val="00E50DB0"/>
    <w:rsid w:val="00E51B37"/>
    <w:rsid w:val="00E5375C"/>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69A3"/>
    <w:rsid w:val="00E97621"/>
    <w:rsid w:val="00E97C5B"/>
    <w:rsid w:val="00E97DC8"/>
    <w:rsid w:val="00EA1249"/>
    <w:rsid w:val="00EA2240"/>
    <w:rsid w:val="00EA2475"/>
    <w:rsid w:val="00EA4328"/>
    <w:rsid w:val="00EA6BD6"/>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8F8"/>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AD8"/>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86EA4"/>
    <w:rsid w:val="00F9192F"/>
    <w:rsid w:val="00F921C8"/>
    <w:rsid w:val="00F922FD"/>
    <w:rsid w:val="00F947CD"/>
    <w:rsid w:val="00F95E54"/>
    <w:rsid w:val="00F96AAB"/>
    <w:rsid w:val="00F9790D"/>
    <w:rsid w:val="00FA042A"/>
    <w:rsid w:val="00FA1174"/>
    <w:rsid w:val="00FA1986"/>
    <w:rsid w:val="00FA2606"/>
    <w:rsid w:val="00FA2F2D"/>
    <w:rsid w:val="00FA6293"/>
    <w:rsid w:val="00FA7F61"/>
    <w:rsid w:val="00FA7F66"/>
    <w:rsid w:val="00FB6386"/>
    <w:rsid w:val="00FB6851"/>
    <w:rsid w:val="00FB6BE1"/>
    <w:rsid w:val="00FC0056"/>
    <w:rsid w:val="00FC20D1"/>
    <w:rsid w:val="00FC6A0B"/>
    <w:rsid w:val="00FC6F27"/>
    <w:rsid w:val="00FC744E"/>
    <w:rsid w:val="00FD09E8"/>
    <w:rsid w:val="00FD10C8"/>
    <w:rsid w:val="00FD17AC"/>
    <w:rsid w:val="00FD181C"/>
    <w:rsid w:val="00FD1FA9"/>
    <w:rsid w:val="00FD2A04"/>
    <w:rsid w:val="00FD3754"/>
    <w:rsid w:val="00FD4094"/>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8</Pages>
  <Words>3791</Words>
  <Characters>19345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619</cp:revision>
  <cp:lastPrinted>1899-12-31T23:00:00Z</cp:lastPrinted>
  <dcterms:created xsi:type="dcterms:W3CDTF">2023-03-01T09:59:00Z</dcterms:created>
  <dcterms:modified xsi:type="dcterms:W3CDTF">2024-02-29T10:20:00Z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